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B2AD8" w14:textId="71E9B5AF" w:rsidR="00561E5C" w:rsidRDefault="00561E5C" w:rsidP="00561E5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6D718D">
        <w:rPr>
          <w:rFonts w:ascii="Arial" w:hAnsi="Arial" w:cs="Arial"/>
          <w:b/>
          <w:bCs/>
          <w:sz w:val="24"/>
        </w:rPr>
        <w:t>6</w:t>
      </w:r>
      <w:r w:rsidR="00E61F70">
        <w:rPr>
          <w:rFonts w:ascii="Arial" w:hAnsi="Arial" w:cs="Arial"/>
          <w:b/>
          <w:bCs/>
          <w:sz w:val="24"/>
        </w:rPr>
        <w:t>bis</w:t>
      </w:r>
      <w:r>
        <w:rPr>
          <w:rFonts w:ascii="Arial" w:hAnsi="Arial" w:cs="Arial"/>
          <w:b/>
          <w:bCs/>
          <w:sz w:val="24"/>
        </w:rPr>
        <w:tab/>
        <w:t>S2-16</w:t>
      </w:r>
      <w:r w:rsidR="00B80116">
        <w:rPr>
          <w:rFonts w:ascii="Arial" w:hAnsi="Arial" w:cs="Arial"/>
          <w:b/>
          <w:bCs/>
          <w:sz w:val="24"/>
        </w:rPr>
        <w:t>4428</w:t>
      </w:r>
    </w:p>
    <w:p w14:paraId="1D67A16C" w14:textId="79BD207E" w:rsidR="00561E5C" w:rsidRDefault="00E61F70" w:rsidP="00561E5C">
      <w:pPr>
        <w:pBdr>
          <w:bottom w:val="single" w:sz="6" w:space="0" w:color="auto"/>
        </w:pBdr>
        <w:tabs>
          <w:tab w:val="right" w:pos="9638"/>
        </w:tabs>
        <w:rPr>
          <w:rFonts w:ascii="Arial" w:hAnsi="Arial" w:cs="Arial"/>
          <w:b/>
          <w:bCs/>
          <w:sz w:val="24"/>
        </w:rPr>
      </w:pPr>
      <w:r w:rsidRPr="00E61F70">
        <w:rPr>
          <w:rFonts w:ascii="Arial" w:hAnsi="Arial" w:cs="Arial"/>
          <w:b/>
          <w:bCs/>
          <w:sz w:val="24"/>
          <w:szCs w:val="24"/>
        </w:rPr>
        <w:t xml:space="preserve">29 August - 2 September 2016, </w:t>
      </w:r>
      <w:proofErr w:type="spellStart"/>
      <w:r w:rsidRPr="00E61F70">
        <w:rPr>
          <w:rFonts w:ascii="Arial" w:hAnsi="Arial" w:cs="Arial"/>
          <w:b/>
          <w:bCs/>
          <w:sz w:val="24"/>
          <w:szCs w:val="24"/>
        </w:rPr>
        <w:t>Sanya</w:t>
      </w:r>
      <w:proofErr w:type="spellEnd"/>
      <w:r w:rsidRPr="00E61F70">
        <w:rPr>
          <w:rFonts w:ascii="Arial" w:hAnsi="Arial" w:cs="Arial"/>
          <w:b/>
          <w:bCs/>
          <w:sz w:val="24"/>
          <w:szCs w:val="24"/>
        </w:rPr>
        <w:t>, China</w:t>
      </w:r>
      <w:r w:rsidR="00561E5C" w:rsidRPr="001E3906">
        <w:rPr>
          <w:rFonts w:ascii="Arial" w:hAnsi="Arial" w:cs="Arial"/>
          <w:b/>
          <w:bCs/>
          <w:color w:val="0000FF"/>
        </w:rPr>
        <w:tab/>
        <w:t>(revision of S2-16</w:t>
      </w:r>
      <w:r w:rsidR="00561E5C">
        <w:rPr>
          <w:rFonts w:ascii="Arial" w:hAnsi="Arial" w:cs="Arial"/>
          <w:b/>
          <w:bCs/>
          <w:color w:val="0000FF"/>
        </w:rPr>
        <w:t>xxxx</w:t>
      </w:r>
      <w:r w:rsidR="00561E5C" w:rsidRPr="001E3906">
        <w:rPr>
          <w:rFonts w:ascii="Arial" w:hAnsi="Arial" w:cs="Arial"/>
          <w:b/>
          <w:bCs/>
          <w:color w:val="0000FF"/>
        </w:rPr>
        <w:t>)</w:t>
      </w:r>
    </w:p>
    <w:p w14:paraId="2BA876F0" w14:textId="77777777" w:rsidR="004934E0" w:rsidRPr="00561E5C" w:rsidRDefault="004934E0" w:rsidP="004934E0">
      <w:pPr>
        <w:keepNext/>
      </w:pPr>
    </w:p>
    <w:p w14:paraId="78E7B2B2" w14:textId="77777777"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14:paraId="6BBF4AE0" w14:textId="37CF5A9F"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A1232C" w:rsidRPr="003A3648">
        <w:rPr>
          <w:rFonts w:ascii="Arial" w:hAnsi="Arial" w:cs="Arial"/>
          <w:b/>
        </w:rPr>
        <w:t>QoS Solution 2.</w:t>
      </w:r>
      <w:r w:rsidR="00A1232C">
        <w:rPr>
          <w:rFonts w:ascii="Arial" w:hAnsi="Arial" w:cs="Arial"/>
          <w:b/>
        </w:rPr>
        <w:t>2</w:t>
      </w:r>
      <w:r w:rsidR="00A1232C" w:rsidRPr="003A3648">
        <w:rPr>
          <w:rFonts w:ascii="Arial" w:hAnsi="Arial" w:cs="Arial"/>
          <w:b/>
        </w:rPr>
        <w:t xml:space="preserve"> Update</w:t>
      </w:r>
    </w:p>
    <w:p w14:paraId="24A86917" w14:textId="77777777"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14:paraId="6BD4589E" w14:textId="28D462AD"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w:t>
      </w:r>
      <w:r w:rsidR="00A1232C">
        <w:rPr>
          <w:rFonts w:ascii="Arial" w:hAnsi="Arial" w:cs="Arial"/>
          <w:b/>
        </w:rPr>
        <w:t>2</w:t>
      </w:r>
    </w:p>
    <w:p w14:paraId="4C588741" w14:textId="77777777"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14:paraId="7B49AB24" w14:textId="0D2DCC13" w:rsidR="00440983" w:rsidRPr="00A1232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82521" w:rsidRPr="00A53B24">
        <w:rPr>
          <w:rFonts w:ascii="Arial" w:hAnsi="Arial" w:cs="Arial"/>
          <w:i/>
        </w:rPr>
        <w:t xml:space="preserve">This contribution proposes </w:t>
      </w:r>
      <w:r w:rsidR="00A1232C" w:rsidRPr="00A53B24">
        <w:rPr>
          <w:rFonts w:ascii="Arial" w:hAnsi="Arial" w:cs="Arial"/>
          <w:i/>
        </w:rPr>
        <w:t xml:space="preserve">an </w:t>
      </w:r>
      <w:r w:rsidR="00A1232C">
        <w:rPr>
          <w:rFonts w:ascii="Arial" w:hAnsi="Arial" w:cs="Arial"/>
          <w:i/>
        </w:rPr>
        <w:t>update to solution 2.2.</w:t>
      </w:r>
    </w:p>
    <w:p w14:paraId="54377ECF" w14:textId="77777777" w:rsidR="00511961" w:rsidRPr="008324FC" w:rsidRDefault="000A123F" w:rsidP="00511961">
      <w:pPr>
        <w:pStyle w:val="1"/>
        <w:rPr>
          <w:lang w:eastAsia="ko-KR"/>
        </w:rPr>
      </w:pPr>
      <w:r w:rsidRPr="008324FC">
        <w:rPr>
          <w:lang w:eastAsia="ko-KR"/>
        </w:rPr>
        <w:t>Introduction</w:t>
      </w:r>
    </w:p>
    <w:p w14:paraId="7008B96B" w14:textId="3C3F2701" w:rsidR="000073FB" w:rsidRDefault="000073FB" w:rsidP="000073FB">
      <w:pPr>
        <w:rPr>
          <w:lang w:eastAsia="ko-KR"/>
        </w:rPr>
      </w:pPr>
    </w:p>
    <w:p w14:paraId="2DA6951B" w14:textId="60DFCCBB" w:rsidR="00A82521" w:rsidRDefault="0018474E" w:rsidP="00A82521">
      <w:pPr>
        <w:rPr>
          <w:lang w:eastAsia="ko-KR"/>
        </w:rPr>
      </w:pPr>
      <w:r>
        <w:rPr>
          <w:rFonts w:hint="eastAsia"/>
          <w:lang w:eastAsia="ko-KR"/>
        </w:rPr>
        <w:t>Following changes are applied</w:t>
      </w:r>
    </w:p>
    <w:p w14:paraId="4EFD2777" w14:textId="1E6EFA20" w:rsidR="0018474E" w:rsidRDefault="0018474E" w:rsidP="008F0C0D">
      <w:pPr>
        <w:pStyle w:val="a9"/>
        <w:numPr>
          <w:ilvl w:val="0"/>
          <w:numId w:val="39"/>
        </w:numPr>
        <w:ind w:leftChars="0"/>
        <w:rPr>
          <w:lang w:eastAsia="ko-KR"/>
        </w:rPr>
      </w:pPr>
      <w:r>
        <w:rPr>
          <w:lang w:eastAsia="ko-KR"/>
        </w:rPr>
        <w:t xml:space="preserve">For overall consistency, </w:t>
      </w:r>
      <w:r w:rsidR="008F0C0D" w:rsidRPr="008F0C0D">
        <w:rPr>
          <w:lang w:eastAsia="ko-KR"/>
        </w:rPr>
        <w:t>Table 6.2.2.1-1: QoS parameters</w:t>
      </w:r>
      <w:r>
        <w:rPr>
          <w:lang w:eastAsia="ko-KR"/>
        </w:rPr>
        <w:t xml:space="preserve"> and parameters in procedure part are updated</w:t>
      </w:r>
      <w:r w:rsidR="005E308A">
        <w:rPr>
          <w:lang w:eastAsia="ko-KR"/>
        </w:rPr>
        <w:t>.</w:t>
      </w:r>
    </w:p>
    <w:p w14:paraId="36DA5471" w14:textId="1A8293DB" w:rsidR="0018474E" w:rsidRDefault="0064167A" w:rsidP="0018474E">
      <w:pPr>
        <w:pStyle w:val="a9"/>
        <w:numPr>
          <w:ilvl w:val="0"/>
          <w:numId w:val="39"/>
        </w:numPr>
        <w:ind w:leftChars="0"/>
        <w:rPr>
          <w:lang w:eastAsia="ko-KR"/>
        </w:rPr>
      </w:pPr>
      <w:r>
        <w:rPr>
          <w:lang w:eastAsia="ko-KR"/>
        </w:rPr>
        <w:t xml:space="preserve">Clarify that </w:t>
      </w:r>
      <w:r w:rsidR="003400AE">
        <w:rPr>
          <w:rFonts w:hint="eastAsia"/>
          <w:lang w:eastAsia="ko-KR"/>
        </w:rPr>
        <w:t xml:space="preserve">NG2 </w:t>
      </w:r>
      <w:proofErr w:type="spellStart"/>
      <w:r w:rsidR="003400AE">
        <w:rPr>
          <w:rFonts w:hint="eastAsia"/>
          <w:lang w:eastAsia="ko-KR"/>
        </w:rPr>
        <w:t>signaling</w:t>
      </w:r>
      <w:proofErr w:type="spellEnd"/>
      <w:r w:rsidR="003400AE">
        <w:rPr>
          <w:rFonts w:hint="eastAsia"/>
          <w:lang w:eastAsia="ko-KR"/>
        </w:rPr>
        <w:t xml:space="preserve"> is mandatory if UE requested </w:t>
      </w:r>
      <w:r w:rsidR="003400AE">
        <w:rPr>
          <w:lang w:eastAsia="ko-KR"/>
        </w:rPr>
        <w:t>QoS</w:t>
      </w:r>
      <w:r w:rsidR="004A38F3">
        <w:rPr>
          <w:lang w:eastAsia="ko-KR"/>
        </w:rPr>
        <w:t xml:space="preserve"> procedure is performed</w:t>
      </w:r>
      <w:r w:rsidR="005E308A">
        <w:rPr>
          <w:lang w:eastAsia="ko-KR"/>
        </w:rPr>
        <w:t>.</w:t>
      </w:r>
    </w:p>
    <w:p w14:paraId="718C0E07" w14:textId="5E8B211F" w:rsidR="005E308A" w:rsidRDefault="005E308A" w:rsidP="0018474E">
      <w:pPr>
        <w:pStyle w:val="a9"/>
        <w:numPr>
          <w:ilvl w:val="0"/>
          <w:numId w:val="39"/>
        </w:numPr>
        <w:ind w:leftChars="0"/>
        <w:rPr>
          <w:lang w:eastAsia="ko-KR"/>
        </w:rPr>
      </w:pPr>
      <w:r>
        <w:rPr>
          <w:lang w:eastAsia="ko-KR"/>
        </w:rPr>
        <w:t xml:space="preserve">Clarify that pre-authorised FPIs are transferred using NAS </w:t>
      </w:r>
      <w:proofErr w:type="spellStart"/>
      <w:r>
        <w:rPr>
          <w:lang w:eastAsia="ko-KR"/>
        </w:rPr>
        <w:t>signaling</w:t>
      </w:r>
      <w:proofErr w:type="spellEnd"/>
      <w:r>
        <w:rPr>
          <w:lang w:eastAsia="ko-KR"/>
        </w:rPr>
        <w:t xml:space="preserve"> during the session establishment.</w:t>
      </w:r>
    </w:p>
    <w:p w14:paraId="7B9B6912" w14:textId="5319EAC9" w:rsidR="00A60A05" w:rsidRDefault="00A60A05" w:rsidP="0018474E">
      <w:pPr>
        <w:pStyle w:val="a9"/>
        <w:numPr>
          <w:ilvl w:val="0"/>
          <w:numId w:val="39"/>
        </w:numPr>
        <w:ind w:leftChars="0"/>
        <w:rPr>
          <w:lang w:eastAsia="ko-KR"/>
        </w:rPr>
      </w:pPr>
      <w:r>
        <w:rPr>
          <w:lang w:eastAsia="ko-KR"/>
        </w:rPr>
        <w:t>“</w:t>
      </w:r>
      <w:proofErr w:type="gramStart"/>
      <w:r>
        <w:rPr>
          <w:lang w:eastAsia="ko-KR"/>
        </w:rPr>
        <w:t>corrective</w:t>
      </w:r>
      <w:proofErr w:type="gramEnd"/>
      <w:r>
        <w:rPr>
          <w:lang w:eastAsia="ko-KR"/>
        </w:rPr>
        <w:t xml:space="preserve"> action” is changed to QoS modification because the purpose of corrective action is updating QoS information.</w:t>
      </w:r>
    </w:p>
    <w:p w14:paraId="1F78E721" w14:textId="77777777" w:rsidR="00742587" w:rsidRDefault="00742587" w:rsidP="00A82521">
      <w:pPr>
        <w:rPr>
          <w:lang w:eastAsia="ko-KR"/>
        </w:rPr>
      </w:pPr>
    </w:p>
    <w:p w14:paraId="622763C3" w14:textId="77777777" w:rsidR="00742587" w:rsidRPr="00A53B24" w:rsidRDefault="00742587" w:rsidP="00A82521">
      <w:pPr>
        <w:rPr>
          <w:lang w:eastAsia="ko-KR"/>
        </w:rPr>
      </w:pPr>
    </w:p>
    <w:p w14:paraId="78F1581A" w14:textId="77777777" w:rsidR="00A82521" w:rsidRPr="00A53B24" w:rsidRDefault="00A82521" w:rsidP="00A82521">
      <w:pPr>
        <w:pStyle w:val="1"/>
        <w:rPr>
          <w:lang w:eastAsia="zh-CN"/>
        </w:rPr>
      </w:pPr>
      <w:r w:rsidRPr="00A53B24">
        <w:rPr>
          <w:lang w:eastAsia="zh-CN"/>
        </w:rPr>
        <w:t>Proposal</w:t>
      </w:r>
    </w:p>
    <w:p w14:paraId="5DCDD541" w14:textId="77777777" w:rsidR="00A82521" w:rsidRPr="00A53B24" w:rsidRDefault="00A82521" w:rsidP="00A82521">
      <w:pPr>
        <w:pStyle w:val="B1"/>
        <w:ind w:left="0" w:firstLine="0"/>
        <w:rPr>
          <w:rFonts w:ascii="Arial" w:hAnsi="Arial" w:cs="Arial"/>
          <w:lang w:eastAsia="ko-KR"/>
        </w:rPr>
      </w:pPr>
      <w:r w:rsidRPr="00A53B24">
        <w:rPr>
          <w:rFonts w:ascii="Arial" w:hAnsi="Arial" w:cs="Arial"/>
          <w:lang w:eastAsia="ko-KR"/>
        </w:rPr>
        <w:t xml:space="preserve">It is proposed to add the following solution to the TR 23.799 </w:t>
      </w:r>
      <w:r w:rsidRPr="00A53B24">
        <w:rPr>
          <w:rFonts w:ascii="Arial" w:hAnsi="Arial" w:cs="Arial" w:hint="eastAsia"/>
          <w:lang w:eastAsia="ko-KR"/>
        </w:rPr>
        <w:t xml:space="preserve">for </w:t>
      </w:r>
      <w:r w:rsidRPr="00A53B24">
        <w:rPr>
          <w:rFonts w:ascii="Arial" w:hAnsi="Arial" w:cs="Arial"/>
          <w:lang w:eastAsia="ko-KR"/>
        </w:rPr>
        <w:t>Study on Architecture for Next Generation System.</w:t>
      </w:r>
    </w:p>
    <w:p w14:paraId="3C7B0989" w14:textId="77777777" w:rsidR="00A82521" w:rsidRPr="00A53B24" w:rsidRDefault="00A82521" w:rsidP="00A82521">
      <w:pPr>
        <w:rPr>
          <w:rFonts w:ascii="Arial" w:hAnsi="Arial" w:cs="Arial"/>
          <w:lang w:eastAsia="ko-KR"/>
        </w:rPr>
      </w:pPr>
    </w:p>
    <w:p w14:paraId="5729AE53" w14:textId="77777777" w:rsidR="00A82521" w:rsidRPr="00A53B24"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Start of 1st </w:t>
      </w:r>
      <w:r w:rsidRPr="00A53B24">
        <w:rPr>
          <w:rFonts w:ascii="Arial" w:hAnsi="Arial" w:cs="Arial"/>
          <w:b/>
          <w:noProof/>
          <w:color w:val="C5003D"/>
          <w:sz w:val="28"/>
          <w:szCs w:val="28"/>
          <w:lang w:val="en-US"/>
        </w:rPr>
        <w:t>Change * * * *</w:t>
      </w:r>
    </w:p>
    <w:p w14:paraId="017F63B3" w14:textId="77777777" w:rsidR="00A82521" w:rsidRDefault="00A82521" w:rsidP="00A82521">
      <w:pPr>
        <w:rPr>
          <w:lang w:eastAsia="ko-KR"/>
        </w:rPr>
      </w:pPr>
    </w:p>
    <w:p w14:paraId="7E64A1A0" w14:textId="77777777" w:rsidR="002F1CBF" w:rsidRPr="002F1CBF" w:rsidRDefault="002F1CBF" w:rsidP="002F1CBF">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0" w:name="_Toc458158086"/>
      <w:r w:rsidRPr="002F1CBF">
        <w:rPr>
          <w:rFonts w:ascii="Arial" w:eastAsia="SimSun" w:hAnsi="Arial"/>
          <w:color w:val="auto"/>
          <w:sz w:val="28"/>
          <w:lang w:eastAsia="en-US"/>
        </w:rPr>
        <w:t>6.2.2</w:t>
      </w:r>
      <w:r w:rsidRPr="002F1CBF">
        <w:rPr>
          <w:rFonts w:ascii="Arial" w:eastAsia="SimSun" w:hAnsi="Arial"/>
          <w:color w:val="auto"/>
          <w:sz w:val="28"/>
          <w:lang w:eastAsia="en-US"/>
        </w:rPr>
        <w:tab/>
        <w:t>Solution 2.2: Flow based QoS framework</w:t>
      </w:r>
      <w:bookmarkEnd w:id="0"/>
    </w:p>
    <w:p w14:paraId="75996557"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This is a solution to Key issue 2: QoS framework.</w:t>
      </w:r>
    </w:p>
    <w:p w14:paraId="18D1C24E" w14:textId="77777777" w:rsidR="002F1CBF" w:rsidRPr="002F1CBF" w:rsidRDefault="002F1CBF" w:rsidP="002F1CB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 w:name="_Toc458158087"/>
      <w:r w:rsidRPr="002F1CBF">
        <w:rPr>
          <w:rFonts w:ascii="Arial" w:eastAsia="SimSun" w:hAnsi="Arial"/>
          <w:color w:val="auto"/>
          <w:sz w:val="24"/>
          <w:lang w:eastAsia="en-US"/>
        </w:rPr>
        <w:t>6.2.2.1</w:t>
      </w:r>
      <w:r w:rsidRPr="002F1CBF">
        <w:rPr>
          <w:rFonts w:ascii="Arial" w:eastAsia="SimSun" w:hAnsi="Arial"/>
          <w:color w:val="auto"/>
          <w:sz w:val="24"/>
          <w:lang w:eastAsia="en-US"/>
        </w:rPr>
        <w:tab/>
        <w:t>Architecture description</w:t>
      </w:r>
      <w:bookmarkEnd w:id="1"/>
    </w:p>
    <w:p w14:paraId="4217DC03"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The Figure 6.2.2.1-1 represents a flow based QoS non-roaming architecture that is used to describe the proposed QoS framework.</w:t>
      </w:r>
    </w:p>
    <w:p w14:paraId="28604957" w14:textId="77777777" w:rsidR="002F1CBF" w:rsidRPr="002F1CBF" w:rsidRDefault="002F1CBF" w:rsidP="002F1CBF">
      <w:pPr>
        <w:keepNext/>
        <w:keepLines/>
        <w:overflowPunct/>
        <w:autoSpaceDE/>
        <w:autoSpaceDN/>
        <w:adjustRightInd/>
        <w:spacing w:before="60"/>
        <w:jc w:val="center"/>
        <w:textAlignment w:val="auto"/>
        <w:rPr>
          <w:rFonts w:ascii="Arial" w:eastAsia="SimSun" w:hAnsi="Arial"/>
          <w:b/>
          <w:color w:val="auto"/>
          <w:lang w:eastAsia="zh-CN"/>
        </w:rPr>
      </w:pPr>
      <w:r w:rsidRPr="002F1CBF">
        <w:rPr>
          <w:rFonts w:ascii="Arial" w:eastAsia="SimSun" w:hAnsi="Arial"/>
          <w:b/>
          <w:color w:val="auto"/>
          <w:lang w:eastAsia="en-US"/>
        </w:rPr>
        <w:object w:dxaOrig="8649" w:dyaOrig="2385" w14:anchorId="550D8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2.65pt;height:118.95pt" o:ole="">
            <v:imagedata r:id="rId8" o:title=""/>
          </v:shape>
          <o:OLEObject Type="Embed" ProgID="Word.Picture.8" ShapeID="_x0000_i1027" DrawAspect="Content" ObjectID="_1533454409" r:id="rId9"/>
        </w:object>
      </w:r>
    </w:p>
    <w:p w14:paraId="10EA57D0" w14:textId="77777777" w:rsidR="002F1CBF" w:rsidRPr="002F1CBF" w:rsidRDefault="002F1CBF" w:rsidP="002F1CBF">
      <w:pPr>
        <w:keepLines/>
        <w:spacing w:after="240"/>
        <w:jc w:val="center"/>
        <w:rPr>
          <w:rFonts w:ascii="Arial" w:eastAsia="SimSun" w:hAnsi="Arial"/>
          <w:b/>
          <w:color w:val="auto"/>
          <w:lang w:eastAsia="en-US"/>
        </w:rPr>
      </w:pPr>
      <w:r w:rsidRPr="002F1CBF">
        <w:rPr>
          <w:rFonts w:ascii="Arial" w:eastAsia="SimSun" w:hAnsi="Arial"/>
          <w:b/>
          <w:color w:val="auto"/>
          <w:lang w:eastAsia="en-US"/>
        </w:rPr>
        <w:t>Figure 6.2.2.1-1: Flow based QoS non-roaming architecture</w:t>
      </w:r>
    </w:p>
    <w:p w14:paraId="09378BCD"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The Figure 6.2.2.1-2 represents a flow based QoS architecture for roaming, home routed traffic</w:t>
      </w:r>
    </w:p>
    <w:bookmarkStart w:id="2" w:name="_MON_1524664989"/>
    <w:bookmarkEnd w:id="2"/>
    <w:p w14:paraId="32FAE4A8" w14:textId="77777777" w:rsidR="002F1CBF" w:rsidRPr="002F1CBF" w:rsidRDefault="002F1CBF" w:rsidP="002F1CBF">
      <w:pPr>
        <w:keepNext/>
        <w:keepLines/>
        <w:overflowPunct/>
        <w:autoSpaceDE/>
        <w:autoSpaceDN/>
        <w:adjustRightInd/>
        <w:spacing w:before="60"/>
        <w:jc w:val="center"/>
        <w:textAlignment w:val="auto"/>
        <w:rPr>
          <w:rFonts w:ascii="Arial" w:eastAsia="SimSun" w:hAnsi="Arial"/>
          <w:b/>
          <w:color w:val="auto"/>
          <w:lang w:eastAsia="zh-CN"/>
        </w:rPr>
      </w:pPr>
      <w:r w:rsidRPr="002F1CBF">
        <w:rPr>
          <w:rFonts w:ascii="Arial" w:eastAsia="SimSun" w:hAnsi="Arial"/>
          <w:b/>
          <w:color w:val="auto"/>
          <w:lang w:eastAsia="en-US"/>
        </w:rPr>
        <w:object w:dxaOrig="8649" w:dyaOrig="2385" w14:anchorId="0328AD8C">
          <v:shape id="_x0000_i1028" type="#_x0000_t75" style="width:432.65pt;height:118.95pt" o:ole="">
            <v:imagedata r:id="rId10" o:title=""/>
          </v:shape>
          <o:OLEObject Type="Embed" ProgID="Word.Picture.8" ShapeID="_x0000_i1028" DrawAspect="Content" ObjectID="_1533454410" r:id="rId11"/>
        </w:object>
      </w:r>
    </w:p>
    <w:p w14:paraId="5E22C8D0" w14:textId="77777777" w:rsidR="002F1CBF" w:rsidRPr="002F1CBF" w:rsidRDefault="002F1CBF" w:rsidP="002F1CBF">
      <w:pPr>
        <w:keepLines/>
        <w:spacing w:after="240"/>
        <w:jc w:val="center"/>
        <w:rPr>
          <w:rFonts w:ascii="Arial" w:eastAsia="SimSun" w:hAnsi="Arial"/>
          <w:b/>
          <w:color w:val="auto"/>
          <w:lang w:eastAsia="en-US"/>
        </w:rPr>
      </w:pPr>
      <w:r w:rsidRPr="002F1CBF">
        <w:rPr>
          <w:rFonts w:ascii="Arial" w:eastAsia="SimSun" w:hAnsi="Arial"/>
          <w:b/>
          <w:color w:val="auto"/>
          <w:lang w:eastAsia="en-US"/>
        </w:rPr>
        <w:t>Figure 6.2.2.1-2: Flow based QoS architecture for roaming, home routed</w:t>
      </w:r>
    </w:p>
    <w:p w14:paraId="777EADD9"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The Figure 6.2.2.1-3 represents a flow based QoS architecture for roaming, local breakout</w:t>
      </w:r>
    </w:p>
    <w:bookmarkStart w:id="3" w:name="_MON_1524670266"/>
    <w:bookmarkEnd w:id="3"/>
    <w:p w14:paraId="51E05950" w14:textId="77777777" w:rsidR="002F1CBF" w:rsidRPr="002F1CBF" w:rsidRDefault="002F1CBF" w:rsidP="002F1CBF">
      <w:pPr>
        <w:keepNext/>
        <w:keepLines/>
        <w:overflowPunct/>
        <w:autoSpaceDE/>
        <w:autoSpaceDN/>
        <w:adjustRightInd/>
        <w:spacing w:before="60"/>
        <w:jc w:val="center"/>
        <w:textAlignment w:val="auto"/>
        <w:rPr>
          <w:rFonts w:ascii="Arial" w:eastAsia="SimSun" w:hAnsi="Arial"/>
          <w:b/>
          <w:color w:val="auto"/>
          <w:lang w:eastAsia="zh-CN"/>
        </w:rPr>
      </w:pPr>
      <w:r w:rsidRPr="002F1CBF">
        <w:rPr>
          <w:rFonts w:ascii="Arial" w:eastAsia="SimSun" w:hAnsi="Arial"/>
          <w:b/>
          <w:color w:val="auto"/>
          <w:lang w:eastAsia="en-US"/>
        </w:rPr>
        <w:object w:dxaOrig="8649" w:dyaOrig="2385" w14:anchorId="4A967307">
          <v:shape id="_x0000_i1029" type="#_x0000_t75" style="width:432.65pt;height:118.95pt" o:ole="">
            <v:imagedata r:id="rId12" o:title=""/>
          </v:shape>
          <o:OLEObject Type="Embed" ProgID="Word.Picture.8" ShapeID="_x0000_i1029" DrawAspect="Content" ObjectID="_1533454411" r:id="rId13"/>
        </w:object>
      </w:r>
    </w:p>
    <w:p w14:paraId="26CF3917" w14:textId="77777777" w:rsidR="002F1CBF" w:rsidRPr="002F1CBF" w:rsidRDefault="002F1CBF" w:rsidP="002F1CBF">
      <w:pPr>
        <w:keepLines/>
        <w:spacing w:after="240"/>
        <w:jc w:val="center"/>
        <w:rPr>
          <w:rFonts w:ascii="Arial" w:eastAsia="SimSun" w:hAnsi="Arial"/>
          <w:b/>
          <w:color w:val="auto"/>
          <w:lang w:eastAsia="en-US"/>
        </w:rPr>
      </w:pPr>
      <w:r w:rsidRPr="002F1CBF">
        <w:rPr>
          <w:rFonts w:ascii="Arial" w:eastAsia="SimSun" w:hAnsi="Arial"/>
          <w:b/>
          <w:color w:val="auto"/>
          <w:lang w:eastAsia="en-US"/>
        </w:rPr>
        <w:t>Figure 6.2.2.1-3: Flow based QoS architecture for roaming, local breakout</w:t>
      </w:r>
    </w:p>
    <w:p w14:paraId="76CDF7D3"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NOTE</w:t>
      </w:r>
      <w:r w:rsidRPr="002F1CBF">
        <w:rPr>
          <w:rFonts w:eastAsia="SimSun" w:hint="eastAsia"/>
          <w:color w:val="auto"/>
          <w:lang w:val="x-none" w:eastAsia="zh-CN"/>
        </w:rPr>
        <w:t xml:space="preserve"> 1</w:t>
      </w:r>
      <w:r w:rsidRPr="002F1CBF">
        <w:rPr>
          <w:rFonts w:eastAsia="SimSun"/>
          <w:color w:val="auto"/>
          <w:lang w:val="x-none" w:eastAsia="en-US"/>
        </w:rPr>
        <w:t>:</w:t>
      </w:r>
      <w:r w:rsidRPr="002F1CBF">
        <w:rPr>
          <w:rFonts w:eastAsia="SimSun"/>
          <w:color w:val="auto"/>
          <w:lang w:val="x-none" w:eastAsia="en-US"/>
        </w:rPr>
        <w:tab/>
      </w:r>
      <w:r w:rsidRPr="002F1CBF">
        <w:rPr>
          <w:rFonts w:eastAsia="SimSun"/>
          <w:color w:val="auto"/>
          <w:lang w:val="en-US" w:eastAsia="en-US"/>
        </w:rPr>
        <w:t>These solutions do</w:t>
      </w:r>
      <w:r w:rsidRPr="002F1CBF">
        <w:rPr>
          <w:rFonts w:eastAsia="SimSun" w:hint="eastAsia"/>
          <w:color w:val="auto"/>
          <w:lang w:val="en-US" w:eastAsia="zh-CN"/>
        </w:rPr>
        <w:t xml:space="preserve"> </w:t>
      </w:r>
      <w:r w:rsidRPr="002F1CBF">
        <w:rPr>
          <w:rFonts w:eastAsia="SimSun"/>
          <w:color w:val="auto"/>
          <w:lang w:val="x-none" w:eastAsia="en-US"/>
        </w:rPr>
        <w:t>not assume a specific number of CP and UP functions, for illustrative purposes the CP and UP functions have been grouped.</w:t>
      </w:r>
    </w:p>
    <w:p w14:paraId="56A95D00"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The QoS policy is stored and set-up at the CP functions in order to be:</w:t>
      </w:r>
    </w:p>
    <w:p w14:paraId="3A61B2E0"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Enforced at UP functions.</w:t>
      </w:r>
    </w:p>
    <w:p w14:paraId="5118081A"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Transferred to AN and UE for QoS enforcement.</w:t>
      </w:r>
    </w:p>
    <w:p w14:paraId="21FBA749"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The following list of parameters is needed at this stage for QoS framework definition:</w:t>
      </w:r>
    </w:p>
    <w:p w14:paraId="4E4D6D31"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w:t>
      </w:r>
      <w:r w:rsidRPr="002F1CBF">
        <w:rPr>
          <w:rFonts w:eastAsia="SimSun"/>
          <w:color w:val="auto"/>
          <w:lang w:eastAsia="en-US"/>
        </w:rPr>
        <w:tab/>
        <w:t>Flow Priority Indicator (FPI): define priority per flow treatment at UP and AN functions. It corresponds to scheduling priority as well as priority handling in case of congestion. The FPI also indicates whether the flow requires guaranteed flow bitrate and/or maximum flow bitrate. The packet delay budget and packet error rate are implicitly covered by the FPI.</w:t>
      </w:r>
    </w:p>
    <w:p w14:paraId="0B62CA32"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NOTE 2:</w:t>
      </w:r>
      <w:r w:rsidRPr="002F1CBF">
        <w:rPr>
          <w:rFonts w:eastAsia="SimSun"/>
          <w:color w:val="auto"/>
          <w:lang w:val="x-none" w:eastAsia="en-US"/>
        </w:rPr>
        <w:tab/>
        <w:t>The packet delay budget (PDB) associated with the FPI is a default parameter. The network can override the default PDB value with another value using C-plane signalling.</w:t>
      </w:r>
    </w:p>
    <w:p w14:paraId="67F38806"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w:t>
      </w:r>
      <w:r w:rsidRPr="002F1CBF">
        <w:rPr>
          <w:rFonts w:eastAsia="SimSun"/>
          <w:color w:val="auto"/>
          <w:lang w:eastAsia="en-US"/>
        </w:rPr>
        <w:tab/>
        <w:t>Flow Descriptor: packet filters associated with that specific flow treatment. In uplink identification shall be done in the UE and AN but limited to layers 2 (e.g. for Ethernet PDU type) or 3 and 4</w:t>
      </w:r>
      <w:r w:rsidRPr="002F1CBF">
        <w:rPr>
          <w:rFonts w:eastAsia="SimSun" w:hint="eastAsia"/>
          <w:color w:val="auto"/>
          <w:lang w:eastAsia="zh-CN"/>
        </w:rPr>
        <w:t xml:space="preserve"> </w:t>
      </w:r>
      <w:r w:rsidRPr="002F1CBF">
        <w:rPr>
          <w:rFonts w:eastAsia="SimSun"/>
          <w:color w:val="auto"/>
          <w:lang w:eastAsia="en-US"/>
        </w:rPr>
        <w:t xml:space="preserve">(for IP PDU Session type). In </w:t>
      </w:r>
      <w:r w:rsidRPr="002F1CBF">
        <w:rPr>
          <w:rFonts w:eastAsia="SimSun"/>
          <w:color w:val="auto"/>
          <w:lang w:eastAsia="en-US"/>
        </w:rPr>
        <w:lastRenderedPageBreak/>
        <w:t>its request for uplink resources to RAN the UE specifies the FPI linked to the identified packets it intends to send.</w:t>
      </w:r>
    </w:p>
    <w:p w14:paraId="04B6404D" w14:textId="693196B4" w:rsidR="002F1CBF" w:rsidRPr="002F1CBF" w:rsidRDefault="002F1CBF" w:rsidP="002F1CBF">
      <w:pPr>
        <w:keepLines/>
        <w:overflowPunct/>
        <w:autoSpaceDE/>
        <w:autoSpaceDN/>
        <w:adjustRightInd/>
        <w:ind w:left="1135" w:hanging="851"/>
        <w:textAlignment w:val="auto"/>
        <w:rPr>
          <w:rFonts w:eastAsia="SimSun"/>
          <w:color w:val="FF0000"/>
          <w:lang w:val="en-US" w:eastAsia="zh-CN"/>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This solution assumes that the RAN design of the radio interface supports transmission of FPI or class of FPI in request from the UE for uplink resources.</w:t>
      </w:r>
    </w:p>
    <w:p w14:paraId="5ECD6F96"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Maximum Flow Bitrate (MFB): UL and DL bitrate value applicable for a single flow or aggregation of flows. It indicates maximum bitrate authorized for the data flow identified by a flow descriptor.</w:t>
      </w:r>
    </w:p>
    <w:p w14:paraId="0A3EAE61"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w:t>
      </w:r>
      <w:r w:rsidRPr="002F1CBF">
        <w:rPr>
          <w:rFonts w:eastAsia="SimSun"/>
          <w:color w:val="auto"/>
          <w:lang w:eastAsia="en-US"/>
        </w:rPr>
        <w:tab/>
        <w:t>Guaranteed Flow Bitrate (GFB): UL and DL bitrate value applicable for a single flow or aggregation of flows. It indicates guaranteed bitrate authorized for the data flow.</w:t>
      </w:r>
    </w:p>
    <w:p w14:paraId="21B46D65" w14:textId="77777777" w:rsidR="002F1CBF" w:rsidRPr="002F1CBF" w:rsidRDefault="002F1CBF" w:rsidP="002F1CBF">
      <w:pPr>
        <w:overflowPunct/>
        <w:autoSpaceDE/>
        <w:autoSpaceDN/>
        <w:adjustRightInd/>
        <w:ind w:left="568"/>
        <w:textAlignment w:val="auto"/>
        <w:rPr>
          <w:rFonts w:eastAsia="SimSun"/>
          <w:color w:val="auto"/>
          <w:lang w:eastAsia="zh-CN"/>
        </w:rPr>
      </w:pPr>
      <w:r w:rsidRPr="002F1CBF">
        <w:rPr>
          <w:rFonts w:eastAsia="SimSun"/>
          <w:color w:val="auto"/>
          <w:lang w:eastAsia="en-US"/>
        </w:rPr>
        <w:t>Application traffic detected by application detection function will be assigned a flow descriptor if deducible. That flow descriptor may be linked to a GFB which will then apply to the deducible flow. Otherwise a default flow descriptor will be assigned to the non-deducible flow and application of a GFB will not be possible on it.</w:t>
      </w:r>
    </w:p>
    <w:p w14:paraId="21D59156"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NOTE</w:t>
      </w:r>
      <w:r w:rsidRPr="002F1CBF">
        <w:rPr>
          <w:rFonts w:eastAsia="SimSun" w:hint="eastAsia"/>
          <w:color w:val="auto"/>
          <w:lang w:val="x-none" w:eastAsia="zh-CN"/>
        </w:rPr>
        <w:t xml:space="preserve"> 3</w:t>
      </w:r>
      <w:r w:rsidRPr="002F1CBF">
        <w:rPr>
          <w:rFonts w:eastAsia="SimSun"/>
          <w:color w:val="auto"/>
          <w:lang w:val="x-none" w:eastAsia="en-US"/>
        </w:rPr>
        <w:t>:</w:t>
      </w:r>
      <w:r w:rsidRPr="002F1CBF">
        <w:rPr>
          <w:rFonts w:eastAsia="SimSun"/>
          <w:color w:val="auto"/>
          <w:lang w:val="x-none" w:eastAsia="en-US"/>
        </w:rPr>
        <w:tab/>
        <w:t>The MFB of a guaranteed flow shall be set larger than or equal to the GFB.</w:t>
      </w:r>
    </w:p>
    <w:p w14:paraId="19355B53"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Flow Priority Level (FPL): defines the flow relative importance to access to AN resource. In addition, the FPL indicates whether the access to AN non-prioritized resource should be pre-emptable and resources allocated should be protected from pre-emption.</w:t>
      </w:r>
    </w:p>
    <w:p w14:paraId="2EFD32C8"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w:t>
      </w:r>
      <w:r w:rsidRPr="002F1CBF">
        <w:rPr>
          <w:rFonts w:eastAsia="SimSun"/>
          <w:color w:val="auto"/>
          <w:lang w:eastAsia="en-US"/>
        </w:rPr>
        <w:tab/>
        <w:t>Session Bitrate: UL and DL bitrate value applicable for the established user session. It indicates maximum bitrate authorized for user session.</w:t>
      </w:r>
    </w:p>
    <w:p w14:paraId="4291DBE7"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hint="eastAsia"/>
          <w:color w:val="auto"/>
          <w:lang w:eastAsia="zh-CN"/>
        </w:rPr>
        <w:t>-</w:t>
      </w:r>
      <w:r w:rsidRPr="002F1CBF">
        <w:rPr>
          <w:rFonts w:eastAsia="SimSun" w:hint="eastAsia"/>
          <w:color w:val="auto"/>
          <w:lang w:eastAsia="zh-CN"/>
        </w:rPr>
        <w:tab/>
      </w:r>
      <w:r w:rsidRPr="002F1CBF">
        <w:rPr>
          <w:rFonts w:eastAsia="SimSun"/>
          <w:color w:val="auto"/>
          <w:lang w:eastAsia="en-US"/>
        </w:rPr>
        <w:t>Reflective QoS Indication (RQI): DL indication applicable for a single flow or aggregation of flows. When used as U-plane marking it is determined by the UP functions and is applied on per-packet basis for the lifetime of a flow.</w:t>
      </w:r>
    </w:p>
    <w:p w14:paraId="70ADFE10" w14:textId="23ABD89E"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It is FFS whether RQI need to be signaled in-band or whether UE shall apply reflective QoS for all flows that were initiated without explicit C-plane QoS signaling.</w:t>
      </w:r>
    </w:p>
    <w:p w14:paraId="5DF8A126" w14:textId="6A53F5B3"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It is FFS whether RQI is needed in the uplink to allow the UE to indicate to the network to apply the same QoS for corresponding downlink flows.</w:t>
      </w:r>
    </w:p>
    <w:p w14:paraId="264B1A07" w14:textId="600E74AF"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 xml:space="preserve">It is FFS </w:t>
      </w:r>
      <w:r w:rsidRPr="002F1CBF">
        <w:rPr>
          <w:rFonts w:eastAsia="SimSun" w:hint="eastAsia"/>
          <w:color w:val="FF0000"/>
          <w:lang w:val="x-none" w:eastAsia="en-US"/>
        </w:rPr>
        <w:t xml:space="preserve">how the UP functions </w:t>
      </w:r>
      <w:r w:rsidRPr="002F1CBF">
        <w:rPr>
          <w:rFonts w:eastAsia="SimSun"/>
          <w:color w:val="FF0000"/>
          <w:lang w:val="x-none" w:eastAsia="en-US"/>
        </w:rPr>
        <w:t>determines</w:t>
      </w:r>
      <w:r w:rsidRPr="002F1CBF">
        <w:rPr>
          <w:rFonts w:eastAsia="SimSun" w:hint="eastAsia"/>
          <w:color w:val="FF0000"/>
          <w:lang w:val="x-none" w:eastAsia="en-US"/>
        </w:rPr>
        <w:t xml:space="preserve"> the lifetime of the flow</w:t>
      </w:r>
      <w:r w:rsidRPr="002F1CBF">
        <w:rPr>
          <w:rFonts w:eastAsia="SimSun"/>
          <w:color w:val="FF0000"/>
          <w:lang w:val="x-none" w:eastAsia="en-US"/>
        </w:rPr>
        <w:t xml:space="preserve"> and whether the FPI can change during the lifetime of a flow</w:t>
      </w:r>
      <w:r w:rsidRPr="002F1CBF">
        <w:rPr>
          <w:rFonts w:eastAsia="SimSun" w:hint="eastAsia"/>
          <w:color w:val="FF0000"/>
          <w:lang w:val="x-none" w:eastAsia="en-US"/>
        </w:rPr>
        <w:t>.</w:t>
      </w:r>
    </w:p>
    <w:p w14:paraId="2A32559C" w14:textId="33F9E76A" w:rsidR="002F1CBF" w:rsidRPr="002F1CBF" w:rsidRDefault="002F1CBF" w:rsidP="002F1CBF">
      <w:pPr>
        <w:keepLines/>
        <w:overflowPunct/>
        <w:autoSpaceDE/>
        <w:autoSpaceDN/>
        <w:adjustRightInd/>
        <w:ind w:left="1135" w:hanging="851"/>
        <w:textAlignment w:val="auto"/>
        <w:rPr>
          <w:rFonts w:eastAsia="SimSun"/>
          <w:color w:val="FF0000"/>
          <w:lang w:val="x-none" w:eastAsia="zh-CN"/>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It is FFS whether UE bitrate value should be defined.</w:t>
      </w:r>
    </w:p>
    <w:p w14:paraId="680B1E0E"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 xml:space="preserve">Two types of </w:t>
      </w:r>
      <w:r w:rsidRPr="002F1CBF">
        <w:rPr>
          <w:rFonts w:eastAsia="SimSun" w:hint="eastAsia"/>
          <w:color w:val="auto"/>
          <w:lang w:eastAsia="en-US"/>
        </w:rPr>
        <w:t xml:space="preserve">user plane per-packet </w:t>
      </w:r>
      <w:r w:rsidRPr="002F1CBF">
        <w:rPr>
          <w:rFonts w:eastAsia="SimSun"/>
          <w:color w:val="auto"/>
          <w:lang w:eastAsia="en-US"/>
        </w:rPr>
        <w:t>marking</w:t>
      </w:r>
      <w:r w:rsidRPr="002F1CBF">
        <w:rPr>
          <w:rFonts w:eastAsia="SimSun" w:hint="eastAsia"/>
          <w:color w:val="auto"/>
          <w:lang w:eastAsia="en-US"/>
        </w:rPr>
        <w:t xml:space="preserve"> information are introduced</w:t>
      </w:r>
      <w:r w:rsidRPr="002F1CBF">
        <w:rPr>
          <w:rFonts w:eastAsia="SimSun"/>
          <w:color w:val="auto"/>
          <w:lang w:eastAsia="en-US"/>
        </w:rPr>
        <w:t>:</w:t>
      </w:r>
    </w:p>
    <w:p w14:paraId="0D8CFDDE"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hint="eastAsia"/>
          <w:color w:val="auto"/>
          <w:lang w:eastAsia="en-US"/>
        </w:rPr>
        <w:t>-</w:t>
      </w:r>
      <w:r w:rsidRPr="002F1CBF">
        <w:rPr>
          <w:rFonts w:eastAsia="SimSun" w:hint="eastAsia"/>
          <w:color w:val="auto"/>
          <w:lang w:eastAsia="en-US"/>
        </w:rPr>
        <w:tab/>
        <w:t>Packet</w:t>
      </w:r>
      <w:r w:rsidRPr="002F1CBF">
        <w:rPr>
          <w:rFonts w:eastAsia="SimSun"/>
          <w:color w:val="auto"/>
          <w:lang w:eastAsia="en-US"/>
        </w:rPr>
        <w:t xml:space="preserve"> Priority Indicator (</w:t>
      </w:r>
      <w:r w:rsidRPr="002F1CBF">
        <w:rPr>
          <w:rFonts w:eastAsia="SimSun" w:hint="eastAsia"/>
          <w:color w:val="auto"/>
          <w:lang w:eastAsia="en-US"/>
        </w:rPr>
        <w:t>P</w:t>
      </w:r>
      <w:r w:rsidRPr="002F1CBF">
        <w:rPr>
          <w:rFonts w:eastAsia="SimSun"/>
          <w:color w:val="auto"/>
          <w:lang w:eastAsia="en-US"/>
        </w:rPr>
        <w:t>PI): define scheduling</w:t>
      </w:r>
      <w:r w:rsidRPr="002F1CBF">
        <w:rPr>
          <w:rFonts w:eastAsia="SimSun" w:hint="eastAsia"/>
          <w:color w:val="auto"/>
          <w:lang w:eastAsia="en-US"/>
        </w:rPr>
        <w:t xml:space="preserve"> </w:t>
      </w:r>
      <w:r w:rsidRPr="002F1CBF">
        <w:rPr>
          <w:rFonts w:eastAsia="SimSun"/>
          <w:color w:val="auto"/>
          <w:lang w:eastAsia="en-US"/>
        </w:rPr>
        <w:t xml:space="preserve">priority per </w:t>
      </w:r>
      <w:r w:rsidRPr="002F1CBF">
        <w:rPr>
          <w:rFonts w:eastAsia="SimSun" w:hint="eastAsia"/>
          <w:color w:val="auto"/>
          <w:lang w:eastAsia="en-US"/>
        </w:rPr>
        <w:t>packet</w:t>
      </w:r>
      <w:r w:rsidRPr="002F1CBF">
        <w:rPr>
          <w:rFonts w:eastAsia="SimSun"/>
          <w:color w:val="auto"/>
          <w:lang w:eastAsia="en-US"/>
        </w:rPr>
        <w:t xml:space="preserve"> at UP and AN functions.</w:t>
      </w:r>
      <w:r w:rsidRPr="002F1CBF">
        <w:rPr>
          <w:rFonts w:eastAsia="SimSun" w:hint="eastAsia"/>
          <w:color w:val="auto"/>
          <w:lang w:eastAsia="en-US"/>
        </w:rPr>
        <w:t xml:space="preserve"> Different PPIs are marked to the packets in the same flow by the NextGen UP </w:t>
      </w:r>
      <w:r w:rsidRPr="002F1CBF">
        <w:rPr>
          <w:rFonts w:eastAsia="SimSun"/>
          <w:color w:val="auto"/>
          <w:lang w:eastAsia="en-US"/>
        </w:rPr>
        <w:t>functions</w:t>
      </w:r>
      <w:r w:rsidRPr="002F1CBF">
        <w:rPr>
          <w:rFonts w:eastAsia="SimSun" w:hint="eastAsia"/>
          <w:color w:val="auto"/>
          <w:lang w:eastAsia="en-US"/>
        </w:rPr>
        <w:t xml:space="preserve"> and UE to identify the different </w:t>
      </w:r>
      <w:r w:rsidRPr="002F1CBF">
        <w:rPr>
          <w:rFonts w:eastAsia="SimSun"/>
          <w:color w:val="auto"/>
          <w:lang w:eastAsia="en-US"/>
        </w:rPr>
        <w:t>scheduling</w:t>
      </w:r>
      <w:r w:rsidRPr="002F1CBF">
        <w:rPr>
          <w:rFonts w:eastAsia="SimSun" w:hint="eastAsia"/>
          <w:color w:val="auto"/>
          <w:lang w:eastAsia="en-US"/>
        </w:rPr>
        <w:t xml:space="preserve"> priority for the packets e.g. with different content type. </w:t>
      </w:r>
    </w:p>
    <w:p w14:paraId="74F3EE02" w14:textId="6E5B7ACF"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hint="eastAsia"/>
          <w:color w:val="FF0000"/>
          <w:lang w:val="x-none" w:eastAsia="en-US"/>
        </w:rPr>
        <w:t xml:space="preserve">It is assumed that either PPI or FPI is used as a user plan per-packet marking. </w:t>
      </w:r>
    </w:p>
    <w:p w14:paraId="4CFEC40D" w14:textId="0F803F4E"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hint="eastAsia"/>
          <w:color w:val="FF0000"/>
          <w:lang w:val="x-none" w:eastAsia="en-US"/>
        </w:rPr>
        <w:t>How the UE supports different P</w:t>
      </w:r>
      <w:r w:rsidRPr="002F1CBF">
        <w:rPr>
          <w:rFonts w:eastAsia="SimSun"/>
          <w:color w:val="FF0000"/>
          <w:lang w:val="x-none" w:eastAsia="en-US"/>
        </w:rPr>
        <w:t>PI</w:t>
      </w:r>
      <w:r w:rsidRPr="002F1CBF">
        <w:rPr>
          <w:rFonts w:eastAsia="SimSun" w:hint="eastAsia"/>
          <w:color w:val="FF0000"/>
          <w:lang w:val="x-none" w:eastAsia="en-US"/>
        </w:rPr>
        <w:t>s</w:t>
      </w:r>
      <w:r w:rsidRPr="002F1CBF">
        <w:rPr>
          <w:rFonts w:eastAsia="SimSun"/>
          <w:color w:val="FF0000"/>
          <w:lang w:val="x-none" w:eastAsia="en-US"/>
        </w:rPr>
        <w:t xml:space="preserve"> marking for </w:t>
      </w:r>
      <w:r w:rsidRPr="002F1CBF">
        <w:rPr>
          <w:rFonts w:eastAsia="SimSun" w:hint="eastAsia"/>
          <w:color w:val="FF0000"/>
          <w:lang w:val="x-none" w:eastAsia="en-US"/>
        </w:rPr>
        <w:t xml:space="preserve">the UL packets requiring different </w:t>
      </w:r>
      <w:r w:rsidRPr="002F1CBF">
        <w:rPr>
          <w:rFonts w:eastAsia="SimSun"/>
          <w:color w:val="FF0000"/>
          <w:lang w:val="x-none" w:eastAsia="en-US"/>
        </w:rPr>
        <w:t>scheduling</w:t>
      </w:r>
      <w:r w:rsidRPr="002F1CBF">
        <w:rPr>
          <w:rFonts w:eastAsia="SimSun" w:hint="eastAsia"/>
          <w:color w:val="FF0000"/>
          <w:lang w:val="x-none" w:eastAsia="en-US"/>
        </w:rPr>
        <w:t xml:space="preserve"> </w:t>
      </w:r>
      <w:r w:rsidRPr="002F1CBF">
        <w:rPr>
          <w:rFonts w:eastAsia="SimSun"/>
          <w:color w:val="FF0000"/>
          <w:lang w:val="x-none" w:eastAsia="en-US"/>
        </w:rPr>
        <w:t>priority</w:t>
      </w:r>
      <w:r w:rsidRPr="002F1CBF">
        <w:rPr>
          <w:rFonts w:eastAsia="SimSun" w:hint="eastAsia"/>
          <w:color w:val="FF0000"/>
          <w:lang w:val="x-none" w:eastAsia="en-US"/>
        </w:rPr>
        <w:t xml:space="preserve"> (e.g. with different content type) in the same</w:t>
      </w:r>
      <w:r w:rsidRPr="002F1CBF">
        <w:rPr>
          <w:rFonts w:eastAsia="SimSun"/>
          <w:color w:val="FF0000"/>
          <w:lang w:val="x-none" w:eastAsia="en-US"/>
        </w:rPr>
        <w:t xml:space="preserve"> flow is FFS.</w:t>
      </w:r>
    </w:p>
    <w:p w14:paraId="64B41457"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hint="eastAsia"/>
          <w:color w:val="auto"/>
          <w:lang w:eastAsia="en-US"/>
        </w:rPr>
        <w:t>-</w:t>
      </w:r>
      <w:r w:rsidRPr="002F1CBF">
        <w:rPr>
          <w:rFonts w:eastAsia="SimSun" w:hint="eastAsia"/>
          <w:color w:val="auto"/>
          <w:lang w:eastAsia="en-US"/>
        </w:rPr>
        <w:tab/>
        <w:t>Packet</w:t>
      </w:r>
      <w:r w:rsidRPr="002F1CBF">
        <w:rPr>
          <w:rFonts w:eastAsia="SimSun"/>
          <w:color w:val="auto"/>
          <w:lang w:eastAsia="en-US"/>
        </w:rPr>
        <w:t xml:space="preserve"> </w:t>
      </w:r>
      <w:r w:rsidRPr="002F1CBF">
        <w:rPr>
          <w:rFonts w:eastAsia="SimSun" w:hint="eastAsia"/>
          <w:color w:val="auto"/>
          <w:lang w:eastAsia="en-US"/>
        </w:rPr>
        <w:t xml:space="preserve">Discard </w:t>
      </w:r>
      <w:r w:rsidRPr="002F1CBF">
        <w:rPr>
          <w:rFonts w:eastAsia="SimSun"/>
          <w:color w:val="auto"/>
          <w:lang w:eastAsia="en-US"/>
        </w:rPr>
        <w:t>Priority Indicator (</w:t>
      </w:r>
      <w:r w:rsidRPr="002F1CBF">
        <w:rPr>
          <w:rFonts w:eastAsia="SimSun" w:hint="eastAsia"/>
          <w:color w:val="auto"/>
          <w:lang w:eastAsia="en-US"/>
        </w:rPr>
        <w:t>PD</w:t>
      </w:r>
      <w:r w:rsidRPr="002F1CBF">
        <w:rPr>
          <w:rFonts w:eastAsia="SimSun"/>
          <w:color w:val="auto"/>
          <w:lang w:eastAsia="en-US"/>
        </w:rPr>
        <w:t>PI): define</w:t>
      </w:r>
      <w:r w:rsidRPr="002F1CBF">
        <w:rPr>
          <w:rFonts w:eastAsia="SimSun" w:hint="eastAsia"/>
          <w:color w:val="auto"/>
          <w:lang w:eastAsia="en-US"/>
        </w:rPr>
        <w:t>s the</w:t>
      </w:r>
      <w:r w:rsidRPr="002F1CBF">
        <w:rPr>
          <w:rFonts w:eastAsia="SimSun"/>
          <w:color w:val="auto"/>
          <w:lang w:eastAsia="en-US"/>
        </w:rPr>
        <w:t xml:space="preserve"> </w:t>
      </w:r>
      <w:r w:rsidRPr="002F1CBF">
        <w:rPr>
          <w:rFonts w:eastAsia="SimSun" w:hint="eastAsia"/>
          <w:color w:val="auto"/>
          <w:lang w:eastAsia="en-US"/>
        </w:rPr>
        <w:t>discard</w:t>
      </w:r>
      <w:r w:rsidRPr="002F1CBF">
        <w:rPr>
          <w:rFonts w:eastAsia="SimSun"/>
          <w:color w:val="auto"/>
          <w:lang w:eastAsia="en-US"/>
        </w:rPr>
        <w:t xml:space="preserve"> priority per </w:t>
      </w:r>
      <w:r w:rsidRPr="002F1CBF">
        <w:rPr>
          <w:rFonts w:eastAsia="SimSun" w:hint="eastAsia"/>
          <w:color w:val="auto"/>
          <w:lang w:eastAsia="en-US"/>
        </w:rPr>
        <w:t>packet</w:t>
      </w:r>
      <w:r w:rsidRPr="002F1CBF">
        <w:rPr>
          <w:rFonts w:eastAsia="SimSun"/>
          <w:color w:val="auto"/>
          <w:lang w:eastAsia="en-US"/>
        </w:rPr>
        <w:t xml:space="preserve"> </w:t>
      </w:r>
      <w:r w:rsidRPr="002F1CBF">
        <w:rPr>
          <w:rFonts w:eastAsia="SimSun" w:hint="eastAsia"/>
          <w:color w:val="auto"/>
          <w:lang w:eastAsia="en-US"/>
        </w:rPr>
        <w:t xml:space="preserve">in the NextGen system </w:t>
      </w:r>
      <w:r w:rsidRPr="002F1CBF">
        <w:rPr>
          <w:rFonts w:eastAsia="SimSun"/>
          <w:color w:val="auto"/>
          <w:lang w:eastAsia="en-US"/>
        </w:rPr>
        <w:t>in case of congestion</w:t>
      </w:r>
      <w:r w:rsidRPr="002F1CBF">
        <w:rPr>
          <w:rFonts w:eastAsia="SimSun" w:hint="eastAsia"/>
          <w:color w:val="auto"/>
          <w:lang w:eastAsia="en-US"/>
        </w:rPr>
        <w:t xml:space="preserve"> e.g. for differentiating content within the same flow</w:t>
      </w:r>
      <w:r w:rsidRPr="002F1CBF">
        <w:rPr>
          <w:rFonts w:eastAsia="SimSun"/>
          <w:color w:val="auto"/>
          <w:lang w:eastAsia="en-US"/>
        </w:rPr>
        <w:t>.</w:t>
      </w:r>
      <w:r w:rsidRPr="002F1CBF">
        <w:rPr>
          <w:rFonts w:eastAsia="SimSun" w:hint="eastAsia"/>
          <w:color w:val="auto"/>
          <w:lang w:eastAsia="en-US"/>
        </w:rPr>
        <w:t xml:space="preserve"> The PDPI marking in the downlink is set by the UP functions and is used by the AN.</w:t>
      </w:r>
    </w:p>
    <w:p w14:paraId="6B7D43D7" w14:textId="02FD00FA"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hint="eastAsia"/>
          <w:color w:val="FF0000"/>
          <w:lang w:val="x-none" w:eastAsia="en-US"/>
        </w:rPr>
        <w:t>Whether PDPI is used in the uplink and how is FFS</w:t>
      </w:r>
      <w:r w:rsidRPr="002F1CBF">
        <w:rPr>
          <w:rFonts w:eastAsia="SimSun"/>
          <w:color w:val="FF0000"/>
          <w:lang w:val="x-none" w:eastAsia="en-US"/>
        </w:rPr>
        <w:t>.</w:t>
      </w:r>
    </w:p>
    <w:p w14:paraId="3FA08112" w14:textId="38DA4FC5"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hint="eastAsia"/>
          <w:color w:val="FF0000"/>
          <w:lang w:val="x-none" w:eastAsia="en-US"/>
        </w:rPr>
        <w:t>Editor</w:t>
      </w:r>
      <w:r w:rsidRPr="002F1CBF">
        <w:rPr>
          <w:rFonts w:eastAsia="SimSun"/>
          <w:color w:val="FF0000"/>
          <w:lang w:val="x-none" w:eastAsia="en-US"/>
        </w:rPr>
        <w:t>'</w:t>
      </w:r>
      <w:r w:rsidRPr="002F1CBF">
        <w:rPr>
          <w:rFonts w:eastAsia="SimSun" w:hint="eastAsia"/>
          <w:color w:val="FF0000"/>
          <w:lang w:val="x-none" w:eastAsia="en-US"/>
        </w:rPr>
        <w:t>s note:</w:t>
      </w:r>
      <w:r w:rsidR="00A45384">
        <w:rPr>
          <w:rFonts w:eastAsia="SimSun"/>
          <w:color w:val="FF0000"/>
          <w:lang w:val="x-none" w:eastAsia="en-US"/>
        </w:rPr>
        <w:t xml:space="preserve"> </w:t>
      </w:r>
      <w:r w:rsidRPr="002F1CBF">
        <w:rPr>
          <w:rFonts w:eastAsia="SimSun" w:hint="eastAsia"/>
          <w:color w:val="FF0000"/>
          <w:lang w:val="x-none" w:eastAsia="en-US"/>
        </w:rPr>
        <w:t>The DL PPI and PDPI marking need per-packet inspection in the NextGen UP functions. How the NextGen UP functions decide the marking is FFS.</w:t>
      </w:r>
    </w:p>
    <w:p w14:paraId="0B847405" w14:textId="41429167"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hint="eastAsia"/>
          <w:color w:val="FF0000"/>
          <w:lang w:val="x-none" w:eastAsia="en-US"/>
        </w:rPr>
        <w:t>Editor</w:t>
      </w:r>
      <w:r w:rsidRPr="002F1CBF">
        <w:rPr>
          <w:rFonts w:eastAsia="SimSun"/>
          <w:color w:val="FF0000"/>
          <w:lang w:val="x-none" w:eastAsia="en-US"/>
        </w:rPr>
        <w:t>'</w:t>
      </w:r>
      <w:r w:rsidR="00A45384">
        <w:rPr>
          <w:rFonts w:eastAsia="SimSun" w:hint="eastAsia"/>
          <w:color w:val="FF0000"/>
          <w:lang w:val="x-none" w:eastAsia="en-US"/>
        </w:rPr>
        <w:t xml:space="preserve">s note: </w:t>
      </w:r>
      <w:r w:rsidRPr="002F1CBF">
        <w:rPr>
          <w:rFonts w:eastAsia="SimSun" w:hint="eastAsia"/>
          <w:color w:val="FF0000"/>
          <w:lang w:val="x-none" w:eastAsia="en-US"/>
        </w:rPr>
        <w:t>I</w:t>
      </w:r>
      <w:r w:rsidRPr="002F1CBF">
        <w:rPr>
          <w:rFonts w:eastAsia="SimSun"/>
          <w:color w:val="FF0000"/>
          <w:lang w:val="x-none" w:eastAsia="en-US"/>
        </w:rPr>
        <w:t xml:space="preserve">t is FFS whether a single parameter or multiple parameters carry </w:t>
      </w:r>
      <w:r w:rsidRPr="002F1CBF">
        <w:rPr>
          <w:rFonts w:eastAsia="SimSun" w:hint="eastAsia"/>
          <w:color w:val="FF0000"/>
          <w:lang w:val="x-none" w:eastAsia="en-US"/>
        </w:rPr>
        <w:t>the PPI and PDPI</w:t>
      </w:r>
      <w:r w:rsidRPr="002F1CBF">
        <w:rPr>
          <w:rFonts w:eastAsia="SimSun"/>
          <w:color w:val="FF0000"/>
          <w:lang w:val="x-none" w:eastAsia="en-US"/>
        </w:rPr>
        <w:t xml:space="preserve"> information. </w:t>
      </w:r>
    </w:p>
    <w:p w14:paraId="7363AD8B"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QoS parameters are applicable at least in the following functions as summarized in the table below:</w:t>
      </w:r>
    </w:p>
    <w:p w14:paraId="5205A382" w14:textId="77777777" w:rsidR="002F1CBF" w:rsidRPr="002F1CBF" w:rsidRDefault="002F1CBF" w:rsidP="002F1CBF">
      <w:pPr>
        <w:keepNext/>
        <w:keepLines/>
        <w:overflowPunct/>
        <w:autoSpaceDE/>
        <w:autoSpaceDN/>
        <w:adjustRightInd/>
        <w:spacing w:before="60"/>
        <w:jc w:val="center"/>
        <w:textAlignment w:val="auto"/>
        <w:rPr>
          <w:rFonts w:ascii="Arial" w:eastAsia="SimSun" w:hAnsi="Arial"/>
          <w:b/>
          <w:color w:val="auto"/>
          <w:lang w:eastAsia="en-US"/>
        </w:rPr>
      </w:pPr>
      <w:r w:rsidRPr="002F1CBF">
        <w:rPr>
          <w:rFonts w:ascii="Arial" w:eastAsia="SimSun" w:hAnsi="Arial"/>
          <w:b/>
          <w:color w:val="auto"/>
          <w:lang w:eastAsia="en-US"/>
        </w:rPr>
        <w:lastRenderedPageBreak/>
        <w:t>Table 6.2.2.1-1: QoS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18"/>
        <w:gridCol w:w="1275"/>
        <w:gridCol w:w="1134"/>
        <w:gridCol w:w="1276"/>
      </w:tblGrid>
      <w:tr w:rsidR="002F1CBF" w:rsidRPr="002F1CBF" w14:paraId="0B2763B0" w14:textId="77777777" w:rsidTr="00566A30">
        <w:tc>
          <w:tcPr>
            <w:tcW w:w="4962" w:type="dxa"/>
            <w:gridSpan w:val="2"/>
            <w:vAlign w:val="center"/>
          </w:tcPr>
          <w:p w14:paraId="3D5E8F5D"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b/>
                <w:color w:val="auto"/>
                <w:sz w:val="18"/>
                <w:lang w:eastAsia="en-US"/>
              </w:rPr>
            </w:pPr>
            <w:r w:rsidRPr="002F1CBF">
              <w:rPr>
                <w:rFonts w:ascii="Arial" w:eastAsia="SimSun" w:hAnsi="Arial"/>
                <w:b/>
                <w:color w:val="auto"/>
                <w:sz w:val="18"/>
                <w:lang w:eastAsia="en-US"/>
              </w:rPr>
              <w:t>QoS parameters</w:t>
            </w:r>
          </w:p>
        </w:tc>
        <w:tc>
          <w:tcPr>
            <w:tcW w:w="1275" w:type="dxa"/>
            <w:vAlign w:val="center"/>
          </w:tcPr>
          <w:p w14:paraId="6FAEB428"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b/>
                <w:color w:val="auto"/>
                <w:sz w:val="18"/>
                <w:lang w:eastAsia="en-US"/>
              </w:rPr>
            </w:pPr>
            <w:r w:rsidRPr="002F1CBF">
              <w:rPr>
                <w:rFonts w:ascii="Arial" w:eastAsia="SimSun" w:hAnsi="Arial"/>
                <w:b/>
                <w:color w:val="auto"/>
                <w:sz w:val="18"/>
                <w:lang w:eastAsia="en-US"/>
              </w:rPr>
              <w:t>UP functions</w:t>
            </w:r>
          </w:p>
        </w:tc>
        <w:tc>
          <w:tcPr>
            <w:tcW w:w="1134" w:type="dxa"/>
            <w:vAlign w:val="center"/>
          </w:tcPr>
          <w:p w14:paraId="1C42466A"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b/>
                <w:color w:val="auto"/>
                <w:sz w:val="18"/>
                <w:lang w:eastAsia="en-US"/>
              </w:rPr>
            </w:pPr>
            <w:r w:rsidRPr="002F1CBF">
              <w:rPr>
                <w:rFonts w:ascii="Arial" w:eastAsia="SimSun" w:hAnsi="Arial"/>
                <w:b/>
                <w:color w:val="auto"/>
                <w:sz w:val="18"/>
                <w:lang w:eastAsia="en-US"/>
              </w:rPr>
              <w:t>AN</w:t>
            </w:r>
          </w:p>
        </w:tc>
        <w:tc>
          <w:tcPr>
            <w:tcW w:w="1276" w:type="dxa"/>
            <w:vAlign w:val="center"/>
          </w:tcPr>
          <w:p w14:paraId="359408EE"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b/>
                <w:color w:val="auto"/>
                <w:sz w:val="18"/>
                <w:lang w:eastAsia="en-US"/>
              </w:rPr>
            </w:pPr>
            <w:r w:rsidRPr="002F1CBF">
              <w:rPr>
                <w:rFonts w:ascii="Arial" w:eastAsia="SimSun" w:hAnsi="Arial"/>
                <w:b/>
                <w:color w:val="auto"/>
                <w:sz w:val="18"/>
                <w:lang w:eastAsia="en-US"/>
              </w:rPr>
              <w:t>UE</w:t>
            </w:r>
          </w:p>
        </w:tc>
      </w:tr>
      <w:tr w:rsidR="002F1CBF" w:rsidRPr="002F1CBF" w14:paraId="49874201" w14:textId="77777777" w:rsidTr="00566A30">
        <w:tc>
          <w:tcPr>
            <w:tcW w:w="4962" w:type="dxa"/>
            <w:gridSpan w:val="2"/>
            <w:vAlign w:val="center"/>
          </w:tcPr>
          <w:p w14:paraId="01280685"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Flow Priority Indicator</w:t>
            </w:r>
            <w:r w:rsidRPr="002F1CBF">
              <w:rPr>
                <w:rFonts w:ascii="Arial" w:eastAsia="SimSun" w:hAnsi="Arial" w:hint="eastAsia"/>
                <w:color w:val="auto"/>
                <w:sz w:val="18"/>
                <w:lang w:eastAsia="en-US"/>
              </w:rPr>
              <w:t xml:space="preserve"> </w:t>
            </w:r>
            <w:r w:rsidRPr="002F1CBF">
              <w:rPr>
                <w:rFonts w:ascii="Arial" w:eastAsia="SimSun" w:hAnsi="Arial"/>
                <w:color w:val="auto"/>
                <w:sz w:val="18"/>
                <w:lang w:eastAsia="en-US"/>
              </w:rPr>
              <w:t>(FPI)</w:t>
            </w:r>
          </w:p>
        </w:tc>
        <w:tc>
          <w:tcPr>
            <w:tcW w:w="1275" w:type="dxa"/>
            <w:vAlign w:val="center"/>
          </w:tcPr>
          <w:p w14:paraId="778EDCE7"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134" w:type="dxa"/>
            <w:vAlign w:val="center"/>
          </w:tcPr>
          <w:p w14:paraId="3EBD79CA"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vAlign w:val="center"/>
          </w:tcPr>
          <w:p w14:paraId="05F600BF"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r>
      <w:tr w:rsidR="002F1CBF" w:rsidRPr="002F1CBF" w14:paraId="1DD329A8" w14:textId="77777777" w:rsidTr="00566A30">
        <w:tc>
          <w:tcPr>
            <w:tcW w:w="4962" w:type="dxa"/>
            <w:gridSpan w:val="2"/>
            <w:vAlign w:val="center"/>
          </w:tcPr>
          <w:p w14:paraId="64FBF70E"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Flow Priority Level (FPL)</w:t>
            </w:r>
          </w:p>
        </w:tc>
        <w:tc>
          <w:tcPr>
            <w:tcW w:w="1275" w:type="dxa"/>
            <w:vAlign w:val="center"/>
          </w:tcPr>
          <w:p w14:paraId="3141B3FF"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134" w:type="dxa"/>
            <w:vAlign w:val="center"/>
          </w:tcPr>
          <w:p w14:paraId="40A3044B"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vAlign w:val="center"/>
          </w:tcPr>
          <w:p w14:paraId="48E89619"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32E893D8" w14:textId="77777777" w:rsidTr="00566A30">
        <w:tc>
          <w:tcPr>
            <w:tcW w:w="4962" w:type="dxa"/>
            <w:gridSpan w:val="2"/>
            <w:vAlign w:val="center"/>
          </w:tcPr>
          <w:p w14:paraId="48F1CD13"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en-US"/>
              </w:rPr>
              <w:t>Packet</w:t>
            </w:r>
            <w:r w:rsidRPr="002F1CBF">
              <w:rPr>
                <w:rFonts w:ascii="Arial" w:eastAsia="SimSun" w:hAnsi="Arial"/>
                <w:color w:val="auto"/>
                <w:sz w:val="18"/>
                <w:lang w:val="x-none" w:eastAsia="en-US"/>
              </w:rPr>
              <w:t xml:space="preserve"> Priority Indicator (</w:t>
            </w:r>
            <w:r w:rsidRPr="002F1CBF">
              <w:rPr>
                <w:rFonts w:ascii="Arial" w:eastAsia="SimSun" w:hAnsi="Arial" w:hint="eastAsia"/>
                <w:color w:val="auto"/>
                <w:sz w:val="18"/>
                <w:lang w:val="x-none" w:eastAsia="en-US"/>
              </w:rPr>
              <w:t>P</w:t>
            </w:r>
            <w:r w:rsidRPr="002F1CBF">
              <w:rPr>
                <w:rFonts w:ascii="Arial" w:eastAsia="SimSun" w:hAnsi="Arial"/>
                <w:color w:val="auto"/>
                <w:sz w:val="18"/>
                <w:lang w:val="x-none" w:eastAsia="en-US"/>
              </w:rPr>
              <w:t>PI)</w:t>
            </w:r>
          </w:p>
        </w:tc>
        <w:tc>
          <w:tcPr>
            <w:tcW w:w="1275" w:type="dxa"/>
            <w:vAlign w:val="center"/>
          </w:tcPr>
          <w:p w14:paraId="7F5530D5"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w:t>
            </w:r>
          </w:p>
        </w:tc>
        <w:tc>
          <w:tcPr>
            <w:tcW w:w="1134" w:type="dxa"/>
            <w:vAlign w:val="center"/>
          </w:tcPr>
          <w:p w14:paraId="023F60E8"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w:t>
            </w:r>
          </w:p>
        </w:tc>
        <w:tc>
          <w:tcPr>
            <w:tcW w:w="1276" w:type="dxa"/>
            <w:vAlign w:val="center"/>
          </w:tcPr>
          <w:p w14:paraId="54754BC4"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w:t>
            </w:r>
          </w:p>
        </w:tc>
      </w:tr>
      <w:tr w:rsidR="002F1CBF" w:rsidRPr="002F1CBF" w14:paraId="784A67D5" w14:textId="77777777" w:rsidTr="00566A30">
        <w:tc>
          <w:tcPr>
            <w:tcW w:w="4962" w:type="dxa"/>
            <w:gridSpan w:val="2"/>
            <w:vAlign w:val="center"/>
          </w:tcPr>
          <w:p w14:paraId="1F7C96B1"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Packet Discard Priority Indicator (PDPI)</w:t>
            </w:r>
          </w:p>
        </w:tc>
        <w:tc>
          <w:tcPr>
            <w:tcW w:w="1275" w:type="dxa"/>
            <w:vAlign w:val="center"/>
          </w:tcPr>
          <w:p w14:paraId="09ADDA3F"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w:t>
            </w:r>
          </w:p>
        </w:tc>
        <w:tc>
          <w:tcPr>
            <w:tcW w:w="1134" w:type="dxa"/>
            <w:vAlign w:val="center"/>
          </w:tcPr>
          <w:p w14:paraId="6D9A6379"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w:t>
            </w:r>
          </w:p>
        </w:tc>
        <w:tc>
          <w:tcPr>
            <w:tcW w:w="1276" w:type="dxa"/>
            <w:vAlign w:val="center"/>
          </w:tcPr>
          <w:p w14:paraId="56E708D3"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w:t>
            </w:r>
          </w:p>
        </w:tc>
      </w:tr>
      <w:tr w:rsidR="002F1CBF" w:rsidRPr="002F1CBF" w14:paraId="00E74390" w14:textId="77777777" w:rsidTr="00A966DD">
        <w:trPr>
          <w:trHeight w:val="60"/>
        </w:trPr>
        <w:tc>
          <w:tcPr>
            <w:tcW w:w="3544" w:type="dxa"/>
            <w:tcBorders>
              <w:bottom w:val="nil"/>
            </w:tcBorders>
            <w:vAlign w:val="center"/>
          </w:tcPr>
          <w:p w14:paraId="597E46C5"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Flow Descriptor</w:t>
            </w:r>
          </w:p>
        </w:tc>
        <w:tc>
          <w:tcPr>
            <w:tcW w:w="1418" w:type="dxa"/>
            <w:vAlign w:val="center"/>
          </w:tcPr>
          <w:p w14:paraId="5C6DDF16"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DL</w:t>
            </w:r>
          </w:p>
        </w:tc>
        <w:tc>
          <w:tcPr>
            <w:tcW w:w="1275" w:type="dxa"/>
            <w:vAlign w:val="center"/>
          </w:tcPr>
          <w:p w14:paraId="7E1441EE"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134" w:type="dxa"/>
            <w:vAlign w:val="center"/>
          </w:tcPr>
          <w:p w14:paraId="6A3239B9"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vAlign w:val="center"/>
          </w:tcPr>
          <w:p w14:paraId="23DD6E90"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10F4BFD3" w14:textId="77777777" w:rsidTr="00566A30">
        <w:tc>
          <w:tcPr>
            <w:tcW w:w="3544" w:type="dxa"/>
            <w:tcBorders>
              <w:top w:val="nil"/>
              <w:bottom w:val="single" w:sz="4" w:space="0" w:color="auto"/>
            </w:tcBorders>
            <w:vAlign w:val="center"/>
          </w:tcPr>
          <w:p w14:paraId="43179619"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418" w:type="dxa"/>
            <w:vAlign w:val="center"/>
          </w:tcPr>
          <w:p w14:paraId="7AE60C0E"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UL</w:t>
            </w:r>
          </w:p>
        </w:tc>
        <w:tc>
          <w:tcPr>
            <w:tcW w:w="1275" w:type="dxa"/>
            <w:vAlign w:val="center"/>
          </w:tcPr>
          <w:p w14:paraId="66696B9F" w14:textId="7792DEBF" w:rsidR="002F1CBF" w:rsidRPr="002F1CBF" w:rsidRDefault="002F4FCB" w:rsidP="002F1CBF">
            <w:pPr>
              <w:keepNext/>
              <w:keepLines/>
              <w:overflowPunct/>
              <w:autoSpaceDE/>
              <w:autoSpaceDN/>
              <w:adjustRightInd/>
              <w:spacing w:after="0"/>
              <w:jc w:val="center"/>
              <w:textAlignment w:val="auto"/>
              <w:rPr>
                <w:rFonts w:ascii="Arial" w:eastAsiaTheme="minorEastAsia" w:hAnsi="Arial"/>
                <w:color w:val="auto"/>
                <w:sz w:val="18"/>
                <w:lang w:eastAsia="ko-KR"/>
              </w:rPr>
            </w:pPr>
            <w:commentRangeStart w:id="4"/>
            <w:ins w:id="5" w:author="Myungjune@LGE" w:date="2016-08-16T09:18:00Z">
              <w:r>
                <w:rPr>
                  <w:rFonts w:ascii="Arial" w:eastAsiaTheme="minorEastAsia" w:hAnsi="Arial" w:hint="eastAsia"/>
                  <w:color w:val="auto"/>
                  <w:sz w:val="18"/>
                  <w:lang w:eastAsia="ko-KR"/>
                </w:rPr>
                <w:t>*</w:t>
              </w:r>
              <w:commentRangeEnd w:id="4"/>
              <w:r>
                <w:rPr>
                  <w:rStyle w:val="a5"/>
                </w:rPr>
                <w:commentReference w:id="4"/>
              </w:r>
            </w:ins>
          </w:p>
        </w:tc>
        <w:tc>
          <w:tcPr>
            <w:tcW w:w="1134" w:type="dxa"/>
            <w:vAlign w:val="center"/>
          </w:tcPr>
          <w:p w14:paraId="75529A62"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vAlign w:val="center"/>
          </w:tcPr>
          <w:p w14:paraId="7CF9A9D1"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r>
      <w:tr w:rsidR="002F1CBF" w:rsidRPr="002F1CBF" w14:paraId="26760F5E" w14:textId="77777777" w:rsidTr="00566A30">
        <w:tc>
          <w:tcPr>
            <w:tcW w:w="3544" w:type="dxa"/>
            <w:tcBorders>
              <w:bottom w:val="nil"/>
            </w:tcBorders>
            <w:vAlign w:val="center"/>
          </w:tcPr>
          <w:p w14:paraId="186FAFBC"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Maximum Flow Bitrate</w:t>
            </w:r>
            <w:r w:rsidRPr="002F1CBF">
              <w:rPr>
                <w:rFonts w:ascii="Arial" w:eastAsia="SimSun" w:hAnsi="Arial" w:hint="eastAsia"/>
                <w:color w:val="auto"/>
                <w:sz w:val="18"/>
                <w:lang w:eastAsia="en-US"/>
              </w:rPr>
              <w:t xml:space="preserve"> </w:t>
            </w:r>
            <w:r w:rsidRPr="002F1CBF">
              <w:rPr>
                <w:rFonts w:ascii="Arial" w:eastAsia="SimSun" w:hAnsi="Arial"/>
                <w:color w:val="auto"/>
                <w:sz w:val="18"/>
                <w:lang w:eastAsia="en-US"/>
              </w:rPr>
              <w:t>(MFB)</w:t>
            </w:r>
          </w:p>
        </w:tc>
        <w:tc>
          <w:tcPr>
            <w:tcW w:w="1418" w:type="dxa"/>
            <w:vAlign w:val="center"/>
          </w:tcPr>
          <w:p w14:paraId="0FB58DFA"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DL</w:t>
            </w:r>
          </w:p>
        </w:tc>
        <w:tc>
          <w:tcPr>
            <w:tcW w:w="1275" w:type="dxa"/>
            <w:vAlign w:val="center"/>
          </w:tcPr>
          <w:p w14:paraId="431458A8"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134" w:type="dxa"/>
            <w:vAlign w:val="center"/>
          </w:tcPr>
          <w:p w14:paraId="7E99FEA4"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276" w:type="dxa"/>
            <w:vAlign w:val="center"/>
          </w:tcPr>
          <w:p w14:paraId="74CAE312"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0121F23C" w14:textId="77777777" w:rsidTr="00566A30">
        <w:tc>
          <w:tcPr>
            <w:tcW w:w="3544" w:type="dxa"/>
            <w:tcBorders>
              <w:top w:val="nil"/>
              <w:bottom w:val="single" w:sz="4" w:space="0" w:color="auto"/>
            </w:tcBorders>
            <w:vAlign w:val="center"/>
          </w:tcPr>
          <w:p w14:paraId="1A385D4C"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418" w:type="dxa"/>
            <w:vAlign w:val="center"/>
          </w:tcPr>
          <w:p w14:paraId="7F5FDF68"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UL</w:t>
            </w:r>
          </w:p>
        </w:tc>
        <w:tc>
          <w:tcPr>
            <w:tcW w:w="1275" w:type="dxa"/>
            <w:vAlign w:val="center"/>
          </w:tcPr>
          <w:p w14:paraId="1C0A9ED5"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134" w:type="dxa"/>
            <w:vAlign w:val="center"/>
          </w:tcPr>
          <w:p w14:paraId="5E7C0334"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vAlign w:val="center"/>
          </w:tcPr>
          <w:p w14:paraId="5693DA13"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558BF1BA" w14:textId="77777777" w:rsidTr="00566A30">
        <w:tc>
          <w:tcPr>
            <w:tcW w:w="3544" w:type="dxa"/>
            <w:tcBorders>
              <w:bottom w:val="nil"/>
            </w:tcBorders>
            <w:vAlign w:val="center"/>
          </w:tcPr>
          <w:p w14:paraId="0E56876C"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Guarantee Flow Bitrate (GFB)</w:t>
            </w:r>
          </w:p>
        </w:tc>
        <w:tc>
          <w:tcPr>
            <w:tcW w:w="1418" w:type="dxa"/>
            <w:vAlign w:val="center"/>
          </w:tcPr>
          <w:p w14:paraId="2895E060"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DL</w:t>
            </w:r>
          </w:p>
        </w:tc>
        <w:tc>
          <w:tcPr>
            <w:tcW w:w="1275" w:type="dxa"/>
            <w:vAlign w:val="center"/>
          </w:tcPr>
          <w:p w14:paraId="18CD9350"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134" w:type="dxa"/>
            <w:vAlign w:val="center"/>
          </w:tcPr>
          <w:p w14:paraId="21992A63"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vAlign w:val="center"/>
          </w:tcPr>
          <w:p w14:paraId="0BFBCA48"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12B4F917" w14:textId="77777777" w:rsidTr="00566A30">
        <w:tc>
          <w:tcPr>
            <w:tcW w:w="3544" w:type="dxa"/>
            <w:tcBorders>
              <w:top w:val="nil"/>
              <w:bottom w:val="single" w:sz="4" w:space="0" w:color="auto"/>
            </w:tcBorders>
            <w:vAlign w:val="center"/>
          </w:tcPr>
          <w:p w14:paraId="74C54C4A"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418" w:type="dxa"/>
            <w:vAlign w:val="center"/>
          </w:tcPr>
          <w:p w14:paraId="500CA1A0"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UL</w:t>
            </w:r>
          </w:p>
        </w:tc>
        <w:tc>
          <w:tcPr>
            <w:tcW w:w="1275" w:type="dxa"/>
            <w:vAlign w:val="center"/>
          </w:tcPr>
          <w:p w14:paraId="0FA162F3"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134" w:type="dxa"/>
            <w:vAlign w:val="center"/>
          </w:tcPr>
          <w:p w14:paraId="3D5DC65D"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vAlign w:val="center"/>
          </w:tcPr>
          <w:p w14:paraId="518FBF91"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*(1)</w:t>
            </w:r>
          </w:p>
        </w:tc>
      </w:tr>
      <w:tr w:rsidR="002F1CBF" w:rsidRPr="002F1CBF" w14:paraId="5728A145" w14:textId="77777777" w:rsidTr="00566A30">
        <w:tc>
          <w:tcPr>
            <w:tcW w:w="3544" w:type="dxa"/>
            <w:tcBorders>
              <w:bottom w:val="nil"/>
            </w:tcBorders>
            <w:vAlign w:val="center"/>
          </w:tcPr>
          <w:p w14:paraId="43C4B1E9"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 xml:space="preserve">Session Bitrate </w:t>
            </w:r>
          </w:p>
        </w:tc>
        <w:tc>
          <w:tcPr>
            <w:tcW w:w="1418" w:type="dxa"/>
            <w:vAlign w:val="center"/>
          </w:tcPr>
          <w:p w14:paraId="6BEA0737"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DL</w:t>
            </w:r>
          </w:p>
        </w:tc>
        <w:tc>
          <w:tcPr>
            <w:tcW w:w="1275" w:type="dxa"/>
            <w:vAlign w:val="center"/>
          </w:tcPr>
          <w:p w14:paraId="0C23C571"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134" w:type="dxa"/>
            <w:vAlign w:val="center"/>
          </w:tcPr>
          <w:p w14:paraId="535A2849"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276" w:type="dxa"/>
            <w:vAlign w:val="center"/>
          </w:tcPr>
          <w:p w14:paraId="44C8671D"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71BF6EA6" w14:textId="77777777" w:rsidTr="00566A30">
        <w:tc>
          <w:tcPr>
            <w:tcW w:w="3544" w:type="dxa"/>
            <w:tcBorders>
              <w:top w:val="nil"/>
              <w:bottom w:val="single" w:sz="4" w:space="0" w:color="auto"/>
            </w:tcBorders>
            <w:vAlign w:val="center"/>
          </w:tcPr>
          <w:p w14:paraId="4CBFB6D2"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418" w:type="dxa"/>
            <w:tcBorders>
              <w:bottom w:val="single" w:sz="4" w:space="0" w:color="auto"/>
            </w:tcBorders>
            <w:vAlign w:val="center"/>
          </w:tcPr>
          <w:p w14:paraId="71D57F90"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UL</w:t>
            </w:r>
          </w:p>
        </w:tc>
        <w:tc>
          <w:tcPr>
            <w:tcW w:w="1275" w:type="dxa"/>
            <w:tcBorders>
              <w:bottom w:val="single" w:sz="4" w:space="0" w:color="auto"/>
            </w:tcBorders>
            <w:vAlign w:val="center"/>
          </w:tcPr>
          <w:p w14:paraId="268B9905"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134" w:type="dxa"/>
            <w:tcBorders>
              <w:bottom w:val="single" w:sz="4" w:space="0" w:color="auto"/>
            </w:tcBorders>
            <w:vAlign w:val="center"/>
          </w:tcPr>
          <w:p w14:paraId="547A2942"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tcBorders>
              <w:bottom w:val="single" w:sz="4" w:space="0" w:color="auto"/>
            </w:tcBorders>
            <w:vAlign w:val="center"/>
          </w:tcPr>
          <w:p w14:paraId="6D8DBE03"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2B8E54EA" w14:textId="77777777" w:rsidTr="00566A30">
        <w:tc>
          <w:tcPr>
            <w:tcW w:w="3544" w:type="dxa"/>
            <w:tcBorders>
              <w:top w:val="single" w:sz="4" w:space="0" w:color="auto"/>
            </w:tcBorders>
            <w:vAlign w:val="center"/>
          </w:tcPr>
          <w:p w14:paraId="5804D65B"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val="x-none" w:eastAsia="en-US"/>
              </w:rPr>
              <w:t>Reflective QoS Indication (RQI)</w:t>
            </w:r>
          </w:p>
        </w:tc>
        <w:tc>
          <w:tcPr>
            <w:tcW w:w="1418" w:type="dxa"/>
            <w:tcBorders>
              <w:top w:val="single" w:sz="4" w:space="0" w:color="auto"/>
            </w:tcBorders>
            <w:vAlign w:val="center"/>
          </w:tcPr>
          <w:p w14:paraId="4CA04B3B"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val="x-none" w:eastAsia="en-US"/>
              </w:rPr>
              <w:t>DL</w:t>
            </w:r>
          </w:p>
        </w:tc>
        <w:tc>
          <w:tcPr>
            <w:tcW w:w="1275" w:type="dxa"/>
            <w:tcBorders>
              <w:top w:val="single" w:sz="4" w:space="0" w:color="auto"/>
            </w:tcBorders>
            <w:vAlign w:val="center"/>
          </w:tcPr>
          <w:p w14:paraId="3C72FF09"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val="x-none" w:eastAsia="en-US"/>
              </w:rPr>
              <w:t>*</w:t>
            </w:r>
          </w:p>
        </w:tc>
        <w:tc>
          <w:tcPr>
            <w:tcW w:w="1134" w:type="dxa"/>
            <w:tcBorders>
              <w:top w:val="single" w:sz="4" w:space="0" w:color="auto"/>
            </w:tcBorders>
            <w:vAlign w:val="center"/>
          </w:tcPr>
          <w:p w14:paraId="22AEC5A0"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val="x-none" w:eastAsia="en-US"/>
              </w:rPr>
              <w:t>*</w:t>
            </w:r>
          </w:p>
        </w:tc>
        <w:tc>
          <w:tcPr>
            <w:tcW w:w="1276" w:type="dxa"/>
            <w:tcBorders>
              <w:top w:val="single" w:sz="4" w:space="0" w:color="auto"/>
            </w:tcBorders>
            <w:vAlign w:val="center"/>
          </w:tcPr>
          <w:p w14:paraId="25E05E4C"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val="x-none" w:eastAsia="en-US"/>
              </w:rPr>
              <w:t>*</w:t>
            </w:r>
          </w:p>
        </w:tc>
      </w:tr>
    </w:tbl>
    <w:p w14:paraId="0E5C5D8B" w14:textId="77777777" w:rsidR="002F1CBF" w:rsidRPr="002F1CBF" w:rsidRDefault="002F1CBF" w:rsidP="002F1CBF">
      <w:pPr>
        <w:overflowPunct/>
        <w:autoSpaceDE/>
        <w:autoSpaceDN/>
        <w:adjustRightInd/>
        <w:textAlignment w:val="auto"/>
        <w:rPr>
          <w:rFonts w:eastAsia="SimSun"/>
          <w:color w:val="auto"/>
          <w:lang w:eastAsia="en-US"/>
        </w:rPr>
      </w:pPr>
    </w:p>
    <w:p w14:paraId="087D4A62" w14:textId="042980F5"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It is FFS whether GFB is applicable in UP functions.</w:t>
      </w:r>
    </w:p>
    <w:p w14:paraId="499B3D82"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NOTE</w:t>
      </w:r>
      <w:r w:rsidRPr="002F1CBF">
        <w:rPr>
          <w:rFonts w:eastAsia="SimSun" w:hint="eastAsia"/>
          <w:color w:val="auto"/>
          <w:lang w:val="x-none" w:eastAsia="zh-CN"/>
        </w:rPr>
        <w:t xml:space="preserve"> 4</w:t>
      </w:r>
      <w:r w:rsidRPr="002F1CBF">
        <w:rPr>
          <w:rFonts w:eastAsia="SimSun"/>
          <w:color w:val="auto"/>
          <w:lang w:val="x-none" w:eastAsia="en-US"/>
        </w:rPr>
        <w:t>:</w:t>
      </w:r>
      <w:r w:rsidRPr="002F1CBF">
        <w:rPr>
          <w:rFonts w:eastAsia="SimSun"/>
          <w:color w:val="auto"/>
          <w:lang w:val="x-none" w:eastAsia="en-US"/>
        </w:rPr>
        <w:tab/>
        <w:t>Support of GFB in the UE depends on the QoS design of the radio interface.</w:t>
      </w:r>
    </w:p>
    <w:p w14:paraId="63938EFF"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The following reference points are assumed for the purpose of describing the QoS framework:</w:t>
      </w:r>
    </w:p>
    <w:p w14:paraId="2EE1C69F"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NG1:</w:t>
      </w:r>
      <w:r w:rsidRPr="002F1CBF">
        <w:rPr>
          <w:rFonts w:eastAsia="SimSun"/>
          <w:color w:val="auto"/>
          <w:lang w:val="x-none" w:eastAsia="en-US"/>
        </w:rPr>
        <w:tab/>
        <w:t xml:space="preserve">Reference point between the UE and the CP functions. </w:t>
      </w:r>
    </w:p>
    <w:p w14:paraId="268D9083"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NG2:</w:t>
      </w:r>
      <w:r w:rsidRPr="002F1CBF">
        <w:rPr>
          <w:rFonts w:eastAsia="SimSun"/>
          <w:color w:val="auto"/>
          <w:lang w:val="x-none" w:eastAsia="en-US"/>
        </w:rPr>
        <w:tab/>
        <w:t xml:space="preserve">Reference point between the AN and CP functions. </w:t>
      </w:r>
    </w:p>
    <w:p w14:paraId="1FEDC7C2"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NG3:</w:t>
      </w:r>
      <w:r w:rsidRPr="002F1CBF">
        <w:rPr>
          <w:rFonts w:eastAsia="SimSun"/>
          <w:color w:val="auto"/>
          <w:lang w:val="x-none" w:eastAsia="en-US"/>
        </w:rPr>
        <w:tab/>
        <w:t>Reference point between the AN and UP functions.</w:t>
      </w:r>
    </w:p>
    <w:p w14:paraId="001532F9"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zh-CN"/>
        </w:rPr>
      </w:pPr>
      <w:r w:rsidRPr="002F1CBF">
        <w:rPr>
          <w:rFonts w:eastAsia="SimSun"/>
          <w:color w:val="auto"/>
          <w:lang w:val="x-none" w:eastAsia="en-US"/>
        </w:rPr>
        <w:t>NG4:</w:t>
      </w:r>
      <w:r w:rsidRPr="002F1CBF">
        <w:rPr>
          <w:rFonts w:eastAsia="SimSun"/>
          <w:color w:val="auto"/>
          <w:lang w:val="x-none" w:eastAsia="en-US"/>
        </w:rPr>
        <w:tab/>
        <w:t>Reference point between the CP functions and UP functions.</w:t>
      </w:r>
    </w:p>
    <w:p w14:paraId="48513799" w14:textId="77777777" w:rsidR="002F1CBF" w:rsidRPr="002F1CBF" w:rsidRDefault="002F1CBF" w:rsidP="002F1CBF">
      <w:pPr>
        <w:keepLines/>
        <w:overflowPunct/>
        <w:autoSpaceDE/>
        <w:autoSpaceDN/>
        <w:adjustRightInd/>
        <w:ind w:left="1135" w:hanging="851"/>
        <w:textAlignment w:val="auto"/>
        <w:rPr>
          <w:rFonts w:eastAsia="SimSun"/>
          <w:color w:val="auto"/>
          <w:lang w:val="fr-FR" w:eastAsia="en-US"/>
        </w:rPr>
      </w:pPr>
      <w:r w:rsidRPr="002F1CBF">
        <w:rPr>
          <w:rFonts w:eastAsia="SimSun"/>
          <w:color w:val="auto"/>
          <w:lang w:val="x-none" w:eastAsia="en-US"/>
        </w:rPr>
        <w:t>NG</w:t>
      </w:r>
      <w:r w:rsidRPr="002F1CBF">
        <w:rPr>
          <w:rFonts w:eastAsia="SimSun"/>
          <w:color w:val="auto"/>
          <w:lang w:val="en-US" w:eastAsia="en-US"/>
        </w:rPr>
        <w:t>5</w:t>
      </w:r>
      <w:r w:rsidRPr="002F1CBF">
        <w:rPr>
          <w:rFonts w:eastAsia="SimSun"/>
          <w:color w:val="auto"/>
          <w:lang w:val="x-none" w:eastAsia="en-US"/>
        </w:rPr>
        <w:t>:</w:t>
      </w:r>
      <w:r w:rsidRPr="002F1CBF">
        <w:rPr>
          <w:rFonts w:eastAsia="SimSun"/>
          <w:color w:val="auto"/>
          <w:lang w:val="x-none" w:eastAsia="en-US"/>
        </w:rPr>
        <w:tab/>
        <w:t>Reference point between the CP functions and an Application Function (AF).</w:t>
      </w:r>
    </w:p>
    <w:p w14:paraId="6ECECAD0"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zh-CN"/>
        </w:rPr>
      </w:pPr>
      <w:r w:rsidRPr="002F1CBF">
        <w:rPr>
          <w:rFonts w:eastAsia="SimSun"/>
          <w:color w:val="auto"/>
          <w:lang w:val="x-none" w:eastAsia="en-US"/>
        </w:rPr>
        <w:t>NG6:</w:t>
      </w:r>
      <w:r w:rsidRPr="002F1CBF">
        <w:rPr>
          <w:rFonts w:eastAsia="SimSun"/>
          <w:color w:val="auto"/>
          <w:lang w:val="x-none" w:eastAsia="en-US"/>
        </w:rPr>
        <w:tab/>
        <w:t>Reference point between the UP functions and a Data Network (DN).</w:t>
      </w:r>
    </w:p>
    <w:p w14:paraId="0E477A10" w14:textId="77777777" w:rsidR="002F1CBF" w:rsidRPr="002F1CBF" w:rsidRDefault="002F1CBF" w:rsidP="002F1CBF">
      <w:pPr>
        <w:keepLines/>
        <w:overflowPunct/>
        <w:autoSpaceDE/>
        <w:autoSpaceDN/>
        <w:adjustRightInd/>
        <w:ind w:left="1135" w:hanging="851"/>
        <w:textAlignment w:val="auto"/>
        <w:rPr>
          <w:rFonts w:eastAsia="SimSun"/>
          <w:color w:val="auto"/>
          <w:lang w:val="en-US" w:eastAsia="en-US"/>
        </w:rPr>
      </w:pPr>
      <w:r w:rsidRPr="002F1CBF">
        <w:rPr>
          <w:rFonts w:eastAsia="SimSun"/>
          <w:color w:val="auto"/>
          <w:lang w:val="en-US" w:eastAsia="en-US"/>
        </w:rPr>
        <w:t>NG8:</w:t>
      </w:r>
      <w:r w:rsidRPr="002F1CBF">
        <w:rPr>
          <w:rFonts w:eastAsia="SimSun"/>
          <w:color w:val="auto"/>
          <w:lang w:val="en-US" w:eastAsia="en-US"/>
        </w:rPr>
        <w:tab/>
      </w:r>
      <w:r w:rsidRPr="002F1CBF">
        <w:rPr>
          <w:rFonts w:eastAsia="SimSun"/>
          <w:color w:val="auto"/>
          <w:lang w:val="x-none" w:eastAsia="en-US"/>
        </w:rPr>
        <w:t xml:space="preserve">Reference point between the </w:t>
      </w:r>
      <w:r w:rsidRPr="002F1CBF">
        <w:rPr>
          <w:rFonts w:eastAsia="SimSun"/>
          <w:color w:val="auto"/>
          <w:lang w:val="en-US" w:eastAsia="en-US"/>
        </w:rPr>
        <w:t>V-CP</w:t>
      </w:r>
      <w:r w:rsidRPr="002F1CBF">
        <w:rPr>
          <w:rFonts w:eastAsia="SimSun"/>
          <w:color w:val="auto"/>
          <w:lang w:val="x-none" w:eastAsia="en-US"/>
        </w:rPr>
        <w:t xml:space="preserve"> and </w:t>
      </w:r>
      <w:r w:rsidRPr="002F1CBF">
        <w:rPr>
          <w:rFonts w:eastAsia="SimSun"/>
          <w:color w:val="auto"/>
          <w:lang w:val="en-US" w:eastAsia="en-US"/>
        </w:rPr>
        <w:t>H-</w:t>
      </w:r>
      <w:r w:rsidRPr="002F1CBF">
        <w:rPr>
          <w:rFonts w:eastAsia="SimSun"/>
          <w:color w:val="auto"/>
          <w:lang w:val="x-none" w:eastAsia="en-US"/>
        </w:rPr>
        <w:t>CP functions</w:t>
      </w:r>
      <w:r w:rsidRPr="002F1CBF">
        <w:rPr>
          <w:rFonts w:eastAsia="SimSun"/>
          <w:color w:val="auto"/>
          <w:lang w:val="en-US" w:eastAsia="en-US"/>
        </w:rPr>
        <w:t xml:space="preserve"> (roaming scenarios)</w:t>
      </w:r>
      <w:r w:rsidRPr="002F1CBF">
        <w:rPr>
          <w:rFonts w:eastAsia="SimSun"/>
          <w:color w:val="auto"/>
          <w:lang w:val="x-none" w:eastAsia="en-US"/>
        </w:rPr>
        <w:t>.</w:t>
      </w:r>
    </w:p>
    <w:p w14:paraId="67226BE3"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zh-CN"/>
        </w:rPr>
      </w:pPr>
      <w:r w:rsidRPr="002F1CBF">
        <w:rPr>
          <w:rFonts w:eastAsia="SimSun"/>
          <w:color w:val="auto"/>
          <w:lang w:val="en-US" w:eastAsia="en-US"/>
        </w:rPr>
        <w:t>NG9:</w:t>
      </w:r>
      <w:r w:rsidRPr="002F1CBF">
        <w:rPr>
          <w:rFonts w:eastAsia="SimSun"/>
          <w:color w:val="auto"/>
          <w:lang w:val="en-US" w:eastAsia="en-US"/>
        </w:rPr>
        <w:tab/>
      </w:r>
      <w:r w:rsidRPr="002F1CBF">
        <w:rPr>
          <w:rFonts w:eastAsia="SimSun"/>
          <w:color w:val="auto"/>
          <w:lang w:val="x-none" w:eastAsia="en-US"/>
        </w:rPr>
        <w:t xml:space="preserve">Reference point between the </w:t>
      </w:r>
      <w:r w:rsidRPr="002F1CBF">
        <w:rPr>
          <w:rFonts w:eastAsia="SimSun"/>
          <w:color w:val="auto"/>
          <w:lang w:val="en-US" w:eastAsia="en-US"/>
        </w:rPr>
        <w:t>V-UP</w:t>
      </w:r>
      <w:r w:rsidRPr="002F1CBF">
        <w:rPr>
          <w:rFonts w:eastAsia="SimSun"/>
          <w:color w:val="auto"/>
          <w:lang w:val="x-none" w:eastAsia="en-US"/>
        </w:rPr>
        <w:t xml:space="preserve"> and </w:t>
      </w:r>
      <w:r w:rsidRPr="002F1CBF">
        <w:rPr>
          <w:rFonts w:eastAsia="SimSun"/>
          <w:color w:val="auto"/>
          <w:lang w:val="en-US" w:eastAsia="en-US"/>
        </w:rPr>
        <w:t>H-U</w:t>
      </w:r>
      <w:r w:rsidRPr="002F1CBF">
        <w:rPr>
          <w:rFonts w:eastAsia="SimSun"/>
          <w:color w:val="auto"/>
          <w:lang w:val="x-none" w:eastAsia="en-US"/>
        </w:rPr>
        <w:t>P functions</w:t>
      </w:r>
      <w:r w:rsidRPr="002F1CBF">
        <w:rPr>
          <w:rFonts w:eastAsia="SimSun"/>
          <w:color w:val="auto"/>
          <w:lang w:val="en-US" w:eastAsia="en-US"/>
        </w:rPr>
        <w:t xml:space="preserve"> (roaming scenarios)</w:t>
      </w:r>
      <w:r w:rsidRPr="002F1CBF">
        <w:rPr>
          <w:rFonts w:eastAsia="SimSun"/>
          <w:color w:val="auto"/>
          <w:lang w:val="x-none" w:eastAsia="en-US"/>
        </w:rPr>
        <w:t>.</w:t>
      </w:r>
    </w:p>
    <w:p w14:paraId="2E91C685"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All the parameters in the table above may be provided using C-plane signalling over NG4, NG2, NG1 or even at access stratum, depending on the RAN design for the radio interface.</w:t>
      </w:r>
    </w:p>
    <w:p w14:paraId="2979BB1A"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FPI and RQI are used on NG3 and on the radio interface on per-packet basis for the lifetime of a flow:</w:t>
      </w:r>
    </w:p>
    <w:p w14:paraId="3E0BA5AB"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Upon uplink data reception the RAN performs verification whether the FPI corresponds to the set of pre-authorised FPIs and replicates it on the NG3 interface (e.g. in the NG3 encapsulation header, and/or as transport-layer marking). The uplink FPI is used further upstream by the UP functions to perform validation e.g. whether the FPI used by the UE corresponds to the (pre-)authorised QoS policies.</w:t>
      </w:r>
    </w:p>
    <w:p w14:paraId="5FDF6710"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Upon downlink data reception the RAN uses the downlink FPI to determine the QoS treatment on the radio. It may also replicate the received downlink FPI and/or downlink RQI on the radio interface. Upon downlink data reception UE uses the downlink RQI to determine whether it shall apply reflective QoS on the corresponding (as determined by the UE) UL flows. The UE may use the downlink FPI to determine QoS for the corresponding uplink traffic in case of reflective QoS.</w:t>
      </w:r>
    </w:p>
    <w:p w14:paraId="1881B7C4"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C-plane signalling over the radio interface should be used only when the information provided using U-plane markings (i.e. FPI and RQI) is not sufficient.</w:t>
      </w:r>
    </w:p>
    <w:p w14:paraId="4373A3B5" w14:textId="38F5AD17"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This solution assumes that the RAN design of the radio interface supports U-plane markings (e.g. FPI and/or RQI) on per-packet basis in both uplink and downlink.</w:t>
      </w:r>
    </w:p>
    <w:p w14:paraId="465C37DC" w14:textId="0758E72D"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This solution assumes that the RAN design of the radio interface supports in-band initiation of "radio bearers" (similar to the existing support on PC5 or GERAN) i.e. without any C-plane signaling between the UE and the network.</w:t>
      </w:r>
    </w:p>
    <w:p w14:paraId="5AD7DC58" w14:textId="15CDABA5"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lastRenderedPageBreak/>
        <w:t>Editor's note:</w:t>
      </w:r>
      <w:r w:rsidR="00A45384">
        <w:rPr>
          <w:rFonts w:eastAsia="SimSun"/>
          <w:color w:val="FF0000"/>
          <w:lang w:val="x-none" w:eastAsia="en-US"/>
        </w:rPr>
        <w:t xml:space="preserve"> </w:t>
      </w:r>
      <w:r w:rsidRPr="002F1CBF">
        <w:rPr>
          <w:rFonts w:eastAsia="SimSun"/>
          <w:color w:val="FF0000"/>
          <w:lang w:val="x-none" w:eastAsia="en-US"/>
        </w:rPr>
        <w:t>This solution assumes that the RAN design of the radio interface is able to map the uplink FPI to corresponding radio resource control.</w:t>
      </w:r>
    </w:p>
    <w:p w14:paraId="262D0B9D" w14:textId="77777777" w:rsidR="002F1CBF" w:rsidRPr="002F1CBF" w:rsidRDefault="002F1CBF" w:rsidP="002F1CB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6" w:name="_Toc458158088"/>
      <w:r w:rsidRPr="002F1CBF">
        <w:rPr>
          <w:rFonts w:ascii="Arial" w:eastAsia="SimSun" w:hAnsi="Arial"/>
          <w:color w:val="auto"/>
          <w:sz w:val="24"/>
          <w:lang w:eastAsia="en-US"/>
        </w:rPr>
        <w:t>6.2.2.2</w:t>
      </w:r>
      <w:r w:rsidRPr="002F1CBF">
        <w:rPr>
          <w:rFonts w:ascii="Arial" w:eastAsia="SimSun" w:hAnsi="Arial"/>
          <w:color w:val="auto"/>
          <w:sz w:val="24"/>
          <w:lang w:eastAsia="en-US"/>
        </w:rPr>
        <w:tab/>
        <w:t>Function description</w:t>
      </w:r>
      <w:bookmarkEnd w:id="6"/>
    </w:p>
    <w:p w14:paraId="2923523D" w14:textId="11612DC0" w:rsidR="002F1CBF" w:rsidRPr="002F1CBF" w:rsidRDefault="002F1CBF" w:rsidP="002F1CBF">
      <w:pPr>
        <w:keepLines/>
        <w:overflowPunct/>
        <w:autoSpaceDE/>
        <w:autoSpaceDN/>
        <w:adjustRightInd/>
        <w:ind w:left="1135" w:hanging="851"/>
        <w:textAlignment w:val="auto"/>
        <w:rPr>
          <w:rFonts w:eastAsia="SimSun"/>
          <w:color w:val="FF0000"/>
          <w:lang w:val="x-none" w:eastAsia="zh-CN"/>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This clause will contain function descriptions and the interactions among the network functions.</w:t>
      </w:r>
    </w:p>
    <w:p w14:paraId="4B16BD95"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Depicted in Figure 6.2.2.2-1 is a call flow describing the C-plane QoS signalling.</w:t>
      </w:r>
    </w:p>
    <w:bookmarkStart w:id="7" w:name="_MON_1530708145"/>
    <w:bookmarkEnd w:id="7"/>
    <w:p w14:paraId="4273EBA6" w14:textId="77777777" w:rsidR="002F1CBF" w:rsidRPr="002F1CBF" w:rsidRDefault="002F1CBF" w:rsidP="002F1CBF">
      <w:pPr>
        <w:keepNext/>
        <w:keepLines/>
        <w:overflowPunct/>
        <w:autoSpaceDE/>
        <w:autoSpaceDN/>
        <w:adjustRightInd/>
        <w:spacing w:before="60"/>
        <w:jc w:val="center"/>
        <w:textAlignment w:val="auto"/>
        <w:rPr>
          <w:rFonts w:ascii="Arial" w:eastAsia="SimSun" w:hAnsi="Arial"/>
          <w:b/>
          <w:color w:val="auto"/>
          <w:lang w:eastAsia="zh-CN"/>
        </w:rPr>
      </w:pPr>
      <w:r w:rsidRPr="002F1CBF">
        <w:rPr>
          <w:rFonts w:ascii="Arial" w:eastAsia="SimSun" w:hAnsi="Arial"/>
          <w:b/>
          <w:color w:val="auto"/>
          <w:lang w:eastAsia="zh-CN"/>
        </w:rPr>
        <w:object w:dxaOrig="9960" w:dyaOrig="4611" w14:anchorId="08C7C2F8">
          <v:shape id="_x0000_i1025" type="#_x0000_t75" style="width:480.85pt;height:222.25pt" o:ole="">
            <v:imagedata r:id="rId16" o:title=""/>
          </v:shape>
          <o:OLEObject Type="Embed" ProgID="Word.Picture.8" ShapeID="_x0000_i1025" DrawAspect="Content" ObjectID="_1533454412" r:id="rId17"/>
        </w:object>
      </w:r>
    </w:p>
    <w:p w14:paraId="74241612" w14:textId="77777777" w:rsidR="002F1CBF" w:rsidRPr="002F1CBF" w:rsidRDefault="002F1CBF" w:rsidP="002F1CBF">
      <w:pPr>
        <w:keepLines/>
        <w:overflowPunct/>
        <w:autoSpaceDE/>
        <w:autoSpaceDN/>
        <w:adjustRightInd/>
        <w:spacing w:after="240"/>
        <w:jc w:val="center"/>
        <w:textAlignment w:val="auto"/>
        <w:rPr>
          <w:rFonts w:ascii="Arial" w:eastAsia="SimSun" w:hAnsi="Arial"/>
          <w:b/>
          <w:color w:val="auto"/>
          <w:lang w:eastAsia="en-US"/>
        </w:rPr>
      </w:pPr>
      <w:r w:rsidRPr="002F1CBF">
        <w:rPr>
          <w:rFonts w:ascii="Arial" w:eastAsia="SimSun" w:hAnsi="Arial"/>
          <w:b/>
          <w:color w:val="auto"/>
          <w:lang w:eastAsia="en-US"/>
        </w:rPr>
        <w:t>Figure 6.2.2.2-1: Flow based QoS architecture: Control plane signalling</w:t>
      </w:r>
    </w:p>
    <w:p w14:paraId="276F976B" w14:textId="09B3B2C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1.</w:t>
      </w:r>
      <w:r w:rsidRPr="002F1CBF">
        <w:rPr>
          <w:rFonts w:eastAsia="SimSun"/>
          <w:color w:val="auto"/>
          <w:lang w:eastAsia="en-US"/>
        </w:rPr>
        <w:tab/>
        <w:t>A PDU Session</w:t>
      </w:r>
      <w:r w:rsidRPr="002F1CBF">
        <w:rPr>
          <w:rFonts w:eastAsia="SimSun" w:hint="eastAsia"/>
          <w:color w:val="auto"/>
          <w:lang w:eastAsia="zh-CN"/>
        </w:rPr>
        <w:t xml:space="preserve"> </w:t>
      </w:r>
      <w:r w:rsidRPr="002F1CBF">
        <w:rPr>
          <w:rFonts w:eastAsia="SimSun"/>
          <w:color w:val="auto"/>
          <w:lang w:eastAsia="en-US"/>
        </w:rPr>
        <w:t xml:space="preserve">is established between the UE and a data network. The PDU Session carries all traffic related to the PDU Session regardless of the QoS characteristics of individual traffic flows. QoS differentiation between several flows multiplexed on the same PDU Session can be provided by means of a QoS marking applied to each packet. As part of this step the UE is provided with a set of pre-authorised FPIs </w:t>
      </w:r>
      <w:ins w:id="8" w:author="Myungjune@LGE" w:date="2016-08-16T16:34:00Z">
        <w:r w:rsidR="000D5993">
          <w:rPr>
            <w:rFonts w:eastAsia="SimSun"/>
            <w:color w:val="auto"/>
            <w:lang w:eastAsia="en-US"/>
          </w:rPr>
          <w:t>using</w:t>
        </w:r>
      </w:ins>
      <w:ins w:id="9" w:author="Myungjune@LGE" w:date="2016-08-16T09:59:00Z">
        <w:r w:rsidR="00D84A6F">
          <w:rPr>
            <w:rFonts w:eastAsia="SimSun"/>
            <w:color w:val="auto"/>
            <w:lang w:eastAsia="en-US"/>
          </w:rPr>
          <w:t xml:space="preserve"> </w:t>
        </w:r>
      </w:ins>
      <w:ins w:id="10" w:author="Myungjune@LGE" w:date="2016-08-16T16:34:00Z">
        <w:r w:rsidR="00AB59AD">
          <w:rPr>
            <w:rFonts w:eastAsia="SimSun"/>
            <w:color w:val="auto"/>
            <w:lang w:eastAsia="en-US"/>
          </w:rPr>
          <w:t>N</w:t>
        </w:r>
      </w:ins>
      <w:ins w:id="11" w:author="Myungjune@LGE" w:date="2016-08-16T09:59:00Z">
        <w:r w:rsidR="00D84A6F">
          <w:rPr>
            <w:rFonts w:eastAsia="SimSun"/>
            <w:color w:val="auto"/>
            <w:lang w:eastAsia="en-US"/>
          </w:rPr>
          <w:t xml:space="preserve">AS signaling </w:t>
        </w:r>
      </w:ins>
      <w:r w:rsidRPr="002F1CBF">
        <w:rPr>
          <w:rFonts w:eastAsia="SimSun"/>
          <w:color w:val="auto"/>
          <w:lang w:eastAsia="en-US"/>
        </w:rPr>
        <w:t>for which it can initiate UL packets without explicit signalling with the network.</w:t>
      </w:r>
    </w:p>
    <w:p w14:paraId="7F10A67B"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2.</w:t>
      </w:r>
      <w:r w:rsidRPr="002F1CBF">
        <w:rPr>
          <w:rFonts w:eastAsia="SimSun"/>
          <w:color w:val="auto"/>
          <w:lang w:eastAsia="en-US"/>
        </w:rPr>
        <w:tab/>
        <w:t>A new QoS request is received by the CP functions from the Application Function (AF), from the UP functions, or from the UE, as described in steps 2a, 2b and 2c, respectively.</w:t>
      </w:r>
    </w:p>
    <w:p w14:paraId="3CCFA8E1"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2</w:t>
      </w:r>
      <w:r w:rsidRPr="002F1CBF">
        <w:rPr>
          <w:rFonts w:eastAsia="SimSun" w:hint="eastAsia"/>
          <w:color w:val="auto"/>
          <w:lang w:eastAsia="zh-CN"/>
        </w:rPr>
        <w:t>a</w:t>
      </w:r>
      <w:r w:rsidRPr="002F1CBF">
        <w:rPr>
          <w:rFonts w:eastAsia="SimSun"/>
          <w:color w:val="auto"/>
          <w:lang w:eastAsia="en-US"/>
        </w:rPr>
        <w:t>.</w:t>
      </w:r>
      <w:r w:rsidRPr="002F1CBF">
        <w:rPr>
          <w:rFonts w:eastAsia="SimSun"/>
          <w:color w:val="auto"/>
          <w:lang w:eastAsia="en-US"/>
        </w:rPr>
        <w:tab/>
        <w:t>The Application Function (AF) is an element offering packet flow that requires a specific QoS treatment. The AF sends [NG5]</w:t>
      </w:r>
      <w:r w:rsidRPr="002F1CBF">
        <w:rPr>
          <w:rFonts w:eastAsia="SimSun" w:hint="eastAsia"/>
          <w:color w:val="auto"/>
          <w:lang w:eastAsia="zh-CN"/>
        </w:rPr>
        <w:t xml:space="preserve"> </w:t>
      </w:r>
      <w:r w:rsidRPr="002F1CBF">
        <w:rPr>
          <w:rFonts w:eastAsia="SimSun"/>
          <w:color w:val="auto"/>
          <w:lang w:eastAsia="en-US"/>
        </w:rPr>
        <w:t>AF QoS request  (Flow Descriptor, flow bitrate) to CP functions.</w:t>
      </w:r>
    </w:p>
    <w:p w14:paraId="058EA4AC"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2b.</w:t>
      </w:r>
      <w:r w:rsidRPr="002F1CBF">
        <w:rPr>
          <w:rFonts w:eastAsia="SimSun"/>
          <w:color w:val="auto"/>
          <w:lang w:eastAsia="en-US"/>
        </w:rPr>
        <w:tab/>
        <w:t>The UP functions detect a new flow that requires specific QoS handling and sends a [NG4] UP QoS Request (Flow Descriptor, Application ID) to CP functions.</w:t>
      </w:r>
    </w:p>
    <w:p w14:paraId="4C50014C"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2c.</w:t>
      </w:r>
      <w:r w:rsidRPr="002F1CBF">
        <w:rPr>
          <w:rFonts w:eastAsia="SimSun"/>
          <w:color w:val="auto"/>
          <w:lang w:eastAsia="en-US"/>
        </w:rPr>
        <w:tab/>
        <w:t>The UE sends an explicit QoS request by sending a [NG1] UE QoS Request (Flow Descriptor, Requested QoS) to CP functions.</w:t>
      </w:r>
    </w:p>
    <w:p w14:paraId="344E9DE5"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3.</w:t>
      </w:r>
      <w:r w:rsidRPr="002F1CBF">
        <w:rPr>
          <w:rFonts w:eastAsia="SimSun"/>
          <w:color w:val="auto"/>
          <w:lang w:eastAsia="en-US"/>
        </w:rPr>
        <w:tab/>
        <w:t>The CP functions determines the authorised</w:t>
      </w:r>
      <w:r w:rsidRPr="002F1CBF">
        <w:rPr>
          <w:rFonts w:eastAsia="SimSun" w:hint="eastAsia"/>
          <w:color w:val="auto"/>
          <w:lang w:eastAsia="zh-CN"/>
        </w:rPr>
        <w:t xml:space="preserve"> </w:t>
      </w:r>
      <w:r w:rsidRPr="002F1CBF">
        <w:rPr>
          <w:rFonts w:eastAsia="SimSun"/>
          <w:color w:val="auto"/>
          <w:lang w:eastAsia="en-US"/>
        </w:rPr>
        <w:t>QoS for the QoS request received in step 2</w:t>
      </w:r>
      <w:r w:rsidRPr="002F1CBF">
        <w:rPr>
          <w:rFonts w:eastAsia="SimSun" w:hint="eastAsia"/>
          <w:color w:val="auto"/>
          <w:lang w:eastAsia="zh-CN"/>
        </w:rPr>
        <w:t xml:space="preserve"> </w:t>
      </w:r>
      <w:r w:rsidRPr="002F1CBF">
        <w:rPr>
          <w:rFonts w:eastAsia="SimSun"/>
          <w:color w:val="auto"/>
          <w:lang w:eastAsia="en-US"/>
        </w:rPr>
        <w:t>based on operator requirements. The QoS policy is the list of parameters applicable to control QoS in relevant NextGen entities (CN, AN, UE).</w:t>
      </w:r>
    </w:p>
    <w:p w14:paraId="470C3980" w14:textId="7AFC6374"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ab/>
        <w:t>The CP functions sends a [NG4] Authorised QoS (</w:t>
      </w:r>
      <w:ins w:id="12" w:author="Myungjune@LGE" w:date="2016-08-16T10:25:00Z">
        <w:r w:rsidR="00B45109">
          <w:rPr>
            <w:rFonts w:eastAsia="SimSun"/>
            <w:color w:val="auto"/>
            <w:lang w:eastAsia="en-US"/>
          </w:rPr>
          <w:t xml:space="preserve">UL and </w:t>
        </w:r>
      </w:ins>
      <w:r w:rsidRPr="002F1CBF">
        <w:rPr>
          <w:rFonts w:eastAsia="SimSun"/>
          <w:color w:val="auto"/>
          <w:lang w:eastAsia="en-US"/>
        </w:rPr>
        <w:t xml:space="preserve">DL Flow Descriptor, Flow Priority Indicator, DL Max Flow Bitrate, DL Session Bitrate, RQI). The DL Flow Descriptor is used by the UP functions to identify user plane packets on which to perform packet classification and marking with the Flow Priority Indicator received within QoS policy. </w:t>
      </w:r>
      <w:ins w:id="13" w:author="Myungjune@LGE" w:date="2016-08-16T10:19:00Z">
        <w:r w:rsidR="00EB2DA4">
          <w:rPr>
            <w:rFonts w:eastAsia="SimSun"/>
            <w:color w:val="auto"/>
            <w:lang w:eastAsia="en-US"/>
          </w:rPr>
          <w:t xml:space="preserve">UL Flow Descriptor is used for </w:t>
        </w:r>
        <w:r w:rsidR="00EB2DA4" w:rsidRPr="002F1CBF">
          <w:rPr>
            <w:rFonts w:eastAsia="SimSun"/>
            <w:color w:val="auto"/>
            <w:lang w:eastAsia="en-US"/>
          </w:rPr>
          <w:t>validation of the FPI</w:t>
        </w:r>
        <w:r w:rsidR="00EB2DA4">
          <w:rPr>
            <w:rFonts w:eastAsia="SimSun"/>
            <w:color w:val="auto"/>
            <w:lang w:eastAsia="en-US"/>
          </w:rPr>
          <w:t xml:space="preserve"> sent by the UE.</w:t>
        </w:r>
        <w:r w:rsidR="00EB2DA4" w:rsidRPr="002F1CBF">
          <w:rPr>
            <w:rFonts w:eastAsia="SimSun"/>
            <w:color w:val="auto"/>
            <w:lang w:eastAsia="en-US"/>
          </w:rPr>
          <w:t xml:space="preserve"> </w:t>
        </w:r>
      </w:ins>
      <w:r w:rsidRPr="002F1CBF">
        <w:rPr>
          <w:rFonts w:eastAsia="SimSun"/>
          <w:color w:val="auto"/>
          <w:lang w:eastAsia="en-US"/>
        </w:rPr>
        <w:t>In addition, the UP functions use DL Max Flow Bitrate and DL Session Bitrate to apply maximum bitrate control for downlink packets at the flow and PDU Session level.</w:t>
      </w:r>
    </w:p>
    <w:p w14:paraId="3B06BF23"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ab/>
        <w:t>The Flow Priority Indicator refers to parameters which are preconfigured at AN node and which describe the packet treatment. RQI indicates whether UE shall apply reflective QoS for corresponding uplink flows. FPI and RQI are used by UP function for U-plane marking over NG3 in the downlink.</w:t>
      </w:r>
    </w:p>
    <w:p w14:paraId="0CDF812D" w14:textId="36BE7860"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lastRenderedPageBreak/>
        <w:t>4.</w:t>
      </w:r>
      <w:r w:rsidRPr="002F1CBF">
        <w:rPr>
          <w:rFonts w:eastAsia="SimSun"/>
          <w:color w:val="auto"/>
          <w:lang w:eastAsia="en-US"/>
        </w:rPr>
        <w:tab/>
        <w:t>The CP functions may send [NG2] Authorised QoS (UL</w:t>
      </w:r>
      <w:ins w:id="14" w:author="Myungjune@LGE" w:date="2016-08-16T10:25:00Z">
        <w:r w:rsidR="00B45109">
          <w:rPr>
            <w:rFonts w:eastAsia="SimSun"/>
            <w:color w:val="auto"/>
            <w:lang w:eastAsia="en-US"/>
          </w:rPr>
          <w:t xml:space="preserve"> and DL</w:t>
        </w:r>
      </w:ins>
      <w:r w:rsidRPr="002F1CBF">
        <w:rPr>
          <w:rFonts w:eastAsia="SimSun"/>
          <w:color w:val="auto"/>
          <w:lang w:eastAsia="en-US"/>
        </w:rPr>
        <w:t xml:space="preserve"> Flow Descriptor, Flow Priority Indicator, FPL, UL Max Flow Bitrate, UL and DL GFB, UL Session Bitrate) message to the AN.</w:t>
      </w:r>
    </w:p>
    <w:p w14:paraId="756B5E8E"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ab/>
        <w:t>The UL Flow Descriptor is used by the AN to identify user plane packets on which to perform</w:t>
      </w:r>
      <w:r w:rsidRPr="002F1CBF">
        <w:rPr>
          <w:rFonts w:eastAsia="SimSun" w:hint="eastAsia"/>
          <w:color w:val="auto"/>
          <w:lang w:eastAsia="zh-CN"/>
        </w:rPr>
        <w:t xml:space="preserve"> </w:t>
      </w:r>
      <w:r w:rsidRPr="002F1CBF">
        <w:rPr>
          <w:rFonts w:eastAsia="SimSun"/>
          <w:color w:val="auto"/>
          <w:lang w:eastAsia="en-US"/>
        </w:rPr>
        <w:t>policing action. The AN uses UL Max Flow Bitrate and UL Session Bitrate to enforce maximum bitrate control at PDU Session and flow levels for uplink user plane data packets based on received values.</w:t>
      </w:r>
    </w:p>
    <w:p w14:paraId="33176B2B"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NOTE:</w:t>
      </w:r>
      <w:r w:rsidRPr="002F1CBF">
        <w:rPr>
          <w:rFonts w:eastAsia="SimSun"/>
          <w:color w:val="auto"/>
          <w:lang w:val="x-none" w:eastAsia="en-US"/>
        </w:rPr>
        <w:tab/>
        <w:t>As part of this step the CP functions also provides information that allow the AN node to identify the PDU Session.</w:t>
      </w:r>
    </w:p>
    <w:p w14:paraId="24771495" w14:textId="495780DC" w:rsidR="002F1CBF" w:rsidRDefault="002F1CBF" w:rsidP="002F1CBF">
      <w:pPr>
        <w:overflowPunct/>
        <w:autoSpaceDE/>
        <w:autoSpaceDN/>
        <w:adjustRightInd/>
        <w:ind w:left="568"/>
        <w:textAlignment w:val="auto"/>
        <w:rPr>
          <w:ins w:id="15" w:author="Myungjune@LGE" w:date="2016-08-16T10:08:00Z"/>
          <w:rFonts w:eastAsia="SimSun"/>
          <w:color w:val="auto"/>
          <w:lang w:eastAsia="en-US"/>
        </w:rPr>
      </w:pPr>
      <w:r w:rsidRPr="002F1CBF">
        <w:rPr>
          <w:rFonts w:eastAsia="SimSun"/>
          <w:color w:val="auto"/>
          <w:lang w:eastAsia="en-US"/>
        </w:rPr>
        <w:t>This message is optional. It is used only if AN needs to receive information that is not possible to receive using downlink user plane markings on NG3</w:t>
      </w:r>
      <w:ins w:id="16" w:author="Myungjune@LGE" w:date="2016-08-16T09:48:00Z">
        <w:r w:rsidR="000E4544">
          <w:rPr>
            <w:rFonts w:eastAsia="SimSun"/>
            <w:color w:val="auto"/>
            <w:lang w:eastAsia="en-US"/>
          </w:rPr>
          <w:t xml:space="preserve"> or when</w:t>
        </w:r>
      </w:ins>
      <w:ins w:id="17" w:author="Myungjune@LGE" w:date="2016-08-16T09:49:00Z">
        <w:r w:rsidR="000E4544">
          <w:rPr>
            <w:rFonts w:eastAsia="SimSun"/>
            <w:color w:val="auto"/>
            <w:lang w:eastAsia="en-US"/>
          </w:rPr>
          <w:t xml:space="preserve"> the network needs to send</w:t>
        </w:r>
      </w:ins>
      <w:ins w:id="18" w:author="Myungjune@LGE" w:date="2016-08-16T09:48:00Z">
        <w:r w:rsidR="000E4544">
          <w:rPr>
            <w:rFonts w:eastAsia="SimSun"/>
            <w:color w:val="auto"/>
            <w:lang w:eastAsia="en-US"/>
          </w:rPr>
          <w:t xml:space="preserve"> </w:t>
        </w:r>
      </w:ins>
      <w:ins w:id="19" w:author="Myungjune@LGE" w:date="2016-08-16T09:49:00Z">
        <w:r w:rsidR="000E4544">
          <w:rPr>
            <w:rFonts w:eastAsia="SimSun"/>
            <w:color w:val="auto"/>
            <w:lang w:eastAsia="en-US"/>
          </w:rPr>
          <w:t xml:space="preserve">Authorised </w:t>
        </w:r>
      </w:ins>
      <w:ins w:id="20" w:author="Myungjune@LGE" w:date="2016-08-16T09:48:00Z">
        <w:r w:rsidR="000E4544">
          <w:rPr>
            <w:rFonts w:eastAsia="SimSun"/>
            <w:color w:val="auto"/>
            <w:lang w:eastAsia="en-US"/>
          </w:rPr>
          <w:t>QoS information to the UE</w:t>
        </w:r>
      </w:ins>
      <w:r w:rsidRPr="002F1CBF">
        <w:rPr>
          <w:rFonts w:eastAsia="SimSun"/>
          <w:color w:val="auto"/>
          <w:lang w:eastAsia="en-US"/>
        </w:rPr>
        <w:t xml:space="preserve">. For instance, it is typically performed only for GFB flows or when a </w:t>
      </w:r>
      <w:del w:id="21" w:author="Myungjune@LGE" w:date="2016-08-16T09:44:00Z">
        <w:r w:rsidRPr="002F1CBF" w:rsidDel="004B5E27">
          <w:rPr>
            <w:rFonts w:eastAsia="SimSun"/>
            <w:color w:val="auto"/>
            <w:lang w:eastAsia="en-US"/>
          </w:rPr>
          <w:delText xml:space="preserve">corrective action </w:delText>
        </w:r>
      </w:del>
      <w:ins w:id="22" w:author="Myungjune@LGE" w:date="2016-08-16T09:44:00Z">
        <w:r w:rsidR="004B5E27">
          <w:rPr>
            <w:rFonts w:eastAsia="SimSun"/>
            <w:color w:val="auto"/>
            <w:lang w:eastAsia="en-US"/>
          </w:rPr>
          <w:t xml:space="preserve">QoS modification </w:t>
        </w:r>
      </w:ins>
      <w:r w:rsidRPr="002F1CBF">
        <w:rPr>
          <w:rFonts w:eastAsia="SimSun"/>
          <w:color w:val="auto"/>
          <w:lang w:eastAsia="en-US"/>
        </w:rPr>
        <w:t>is required for a non-GFB flow.</w:t>
      </w:r>
      <w:ins w:id="23" w:author="Myungjune@LGE" w:date="2016-08-16T10:01:00Z">
        <w:r w:rsidR="00174DE8">
          <w:rPr>
            <w:rFonts w:eastAsia="SimSun"/>
            <w:color w:val="auto"/>
            <w:lang w:eastAsia="en-US"/>
          </w:rPr>
          <w:t xml:space="preserve"> If </w:t>
        </w:r>
      </w:ins>
      <w:ins w:id="24" w:author="Myungjune@LGE" w:date="2016-08-16T10:06:00Z">
        <w:r w:rsidR="0095596B">
          <w:rPr>
            <w:rFonts w:eastAsia="SimSun"/>
            <w:color w:val="auto"/>
            <w:lang w:eastAsia="en-US"/>
          </w:rPr>
          <w:t>the UE requested</w:t>
        </w:r>
      </w:ins>
      <w:ins w:id="25" w:author="Myungjune@LGE" w:date="2016-08-16T10:01:00Z">
        <w:r w:rsidR="00174DE8">
          <w:rPr>
            <w:rFonts w:eastAsia="SimSun"/>
            <w:color w:val="auto"/>
            <w:lang w:eastAsia="en-US"/>
          </w:rPr>
          <w:t xml:space="preserve"> </w:t>
        </w:r>
      </w:ins>
      <w:ins w:id="26" w:author="Myungjune@LGE" w:date="2016-08-16T10:06:00Z">
        <w:r w:rsidR="0095596B" w:rsidRPr="002F1CBF">
          <w:rPr>
            <w:rFonts w:eastAsia="SimSun"/>
            <w:color w:val="auto"/>
            <w:lang w:eastAsia="en-US"/>
          </w:rPr>
          <w:t xml:space="preserve">explicit </w:t>
        </w:r>
        <w:r w:rsidR="0095596B">
          <w:rPr>
            <w:rFonts w:eastAsia="SimSun"/>
            <w:color w:val="auto"/>
            <w:lang w:eastAsia="en-US"/>
          </w:rPr>
          <w:t xml:space="preserve">uplink </w:t>
        </w:r>
        <w:r w:rsidR="0095596B" w:rsidRPr="002F1CBF">
          <w:rPr>
            <w:rFonts w:eastAsia="SimSun"/>
            <w:color w:val="auto"/>
            <w:lang w:eastAsia="en-US"/>
          </w:rPr>
          <w:t>QoS</w:t>
        </w:r>
      </w:ins>
      <w:ins w:id="27" w:author="Myungjune@LGE" w:date="2016-08-16T10:01:00Z">
        <w:r w:rsidR="0095596B">
          <w:rPr>
            <w:rFonts w:eastAsia="SimSun"/>
            <w:color w:val="auto"/>
            <w:lang w:eastAsia="en-US"/>
          </w:rPr>
          <w:t xml:space="preserve"> </w:t>
        </w:r>
      </w:ins>
      <w:ins w:id="28" w:author="Myungjune@LGE" w:date="2016-08-16T10:05:00Z">
        <w:r w:rsidR="0095596B">
          <w:rPr>
            <w:rFonts w:eastAsia="SimSun"/>
            <w:color w:val="auto"/>
            <w:lang w:eastAsia="en-US"/>
          </w:rPr>
          <w:t>in step 2c</w:t>
        </w:r>
      </w:ins>
      <w:ins w:id="29" w:author="Myungjune@LGE" w:date="2016-08-16T10:01:00Z">
        <w:r w:rsidR="00174DE8">
          <w:rPr>
            <w:rFonts w:eastAsia="SimSun"/>
            <w:color w:val="auto"/>
            <w:lang w:eastAsia="en-US"/>
          </w:rPr>
          <w:t>, this message is mandatory to send Authorised QoS information to the UE.</w:t>
        </w:r>
      </w:ins>
    </w:p>
    <w:p w14:paraId="314BFDD9" w14:textId="6F5AE232" w:rsidR="00776AAA" w:rsidRPr="00A90F7B" w:rsidRDefault="00A90F7B">
      <w:pPr>
        <w:pStyle w:val="EditorsNote"/>
        <w:rPr>
          <w:rFonts w:eastAsia="SimSun"/>
          <w:rPrChange w:id="30" w:author="Myungjune@LGE" w:date="2016-08-23T10:42:00Z">
            <w:rPr>
              <w:rFonts w:eastAsia="SimSun"/>
              <w:color w:val="auto"/>
              <w:lang w:eastAsia="zh-CN"/>
            </w:rPr>
          </w:rPrChange>
        </w:rPr>
        <w:pPrChange w:id="31" w:author="Myungjune@LGE" w:date="2016-08-23T10:42:00Z">
          <w:pPr>
            <w:overflowPunct/>
            <w:autoSpaceDE/>
            <w:autoSpaceDN/>
            <w:adjustRightInd/>
            <w:ind w:left="568"/>
            <w:textAlignment w:val="auto"/>
          </w:pPr>
        </w:pPrChange>
      </w:pPr>
      <w:ins w:id="32" w:author="Myungjune@LGE" w:date="2016-08-16T10:08:00Z">
        <w:r w:rsidRPr="00A90F7B">
          <w:rPr>
            <w:rFonts w:eastAsia="SimSun"/>
            <w:rPrChange w:id="33" w:author="Myungjune@LGE" w:date="2016-08-23T10:42:00Z">
              <w:rPr>
                <w:lang w:eastAsia="en-US"/>
              </w:rPr>
            </w:rPrChange>
          </w:rPr>
          <w:t>Editor's note:</w:t>
        </w:r>
      </w:ins>
      <w:ins w:id="34" w:author="Myungjune@LGE" w:date="2016-08-23T10:42:00Z">
        <w:r w:rsidRPr="00A90F7B">
          <w:rPr>
            <w:rFonts w:eastAsia="SimSun"/>
            <w:rPrChange w:id="35" w:author="Myungjune@LGE" w:date="2016-08-23T10:42:00Z">
              <w:rPr>
                <w:lang w:eastAsia="en-US"/>
              </w:rPr>
            </w:rPrChange>
          </w:rPr>
          <w:t xml:space="preserve"> </w:t>
        </w:r>
      </w:ins>
      <w:ins w:id="36" w:author="Myungjune@LGE" w:date="2016-08-16T10:08:00Z">
        <w:r w:rsidR="00776AAA" w:rsidRPr="00A90F7B">
          <w:rPr>
            <w:rFonts w:eastAsia="SimSun"/>
            <w:rPrChange w:id="37" w:author="Myungjune@LGE" w:date="2016-08-23T10:42:00Z">
              <w:rPr>
                <w:lang w:eastAsia="en-US"/>
              </w:rPr>
            </w:rPrChange>
          </w:rPr>
          <w:t xml:space="preserve">It is FFS whether </w:t>
        </w:r>
      </w:ins>
      <w:ins w:id="38" w:author="Myungjune@LGE" w:date="2016-08-16T10:09:00Z">
        <w:r w:rsidR="00776AAA" w:rsidRPr="00A90F7B">
          <w:rPr>
            <w:rFonts w:eastAsia="SimSun"/>
            <w:rPrChange w:id="39" w:author="Myungjune@LGE" w:date="2016-08-23T10:42:00Z">
              <w:rPr>
                <w:lang w:eastAsia="en-US"/>
              </w:rPr>
            </w:rPrChange>
          </w:rPr>
          <w:t>FPI</w:t>
        </w:r>
      </w:ins>
      <w:ins w:id="40" w:author="Myungjune@LGE" w:date="2016-08-16T10:13:00Z">
        <w:r w:rsidR="00AD1288" w:rsidRPr="00A90F7B">
          <w:rPr>
            <w:rFonts w:eastAsia="SimSun"/>
            <w:rPrChange w:id="41" w:author="Myungjune@LGE" w:date="2016-08-23T10:42:00Z">
              <w:rPr>
                <w:lang w:eastAsia="en-US"/>
              </w:rPr>
            </w:rPrChange>
          </w:rPr>
          <w:t xml:space="preserve"> for new downlink traffic</w:t>
        </w:r>
      </w:ins>
      <w:ins w:id="42" w:author="Myungjune@LGE" w:date="2016-08-16T10:09:00Z">
        <w:r w:rsidR="00776AAA" w:rsidRPr="00A90F7B">
          <w:rPr>
            <w:rFonts w:eastAsia="SimSun"/>
            <w:rPrChange w:id="43" w:author="Myungjune@LGE" w:date="2016-08-23T10:42:00Z">
              <w:rPr>
                <w:lang w:eastAsia="en-US"/>
              </w:rPr>
            </w:rPrChange>
          </w:rPr>
          <w:t xml:space="preserve"> can be used by the UP functions without any </w:t>
        </w:r>
      </w:ins>
      <w:ins w:id="44" w:author="Myungjune@LGE" w:date="2016-08-16T10:22:00Z">
        <w:r w:rsidR="0053040A" w:rsidRPr="00A90F7B">
          <w:rPr>
            <w:rFonts w:eastAsia="SimSun"/>
            <w:rPrChange w:id="45" w:author="Myungjune@LGE" w:date="2016-08-23T10:42:00Z">
              <w:rPr>
                <w:lang w:eastAsia="en-US"/>
              </w:rPr>
            </w:rPrChange>
          </w:rPr>
          <w:t xml:space="preserve">NG2 </w:t>
        </w:r>
      </w:ins>
      <w:proofErr w:type="spellStart"/>
      <w:ins w:id="46" w:author="Myungjune@LGE" w:date="2016-08-16T10:09:00Z">
        <w:r w:rsidR="00776AAA" w:rsidRPr="00A90F7B">
          <w:rPr>
            <w:rFonts w:eastAsia="SimSun"/>
            <w:rPrChange w:id="47" w:author="Myungjune@LGE" w:date="2016-08-23T10:42:00Z">
              <w:rPr>
                <w:lang w:eastAsia="en-US"/>
              </w:rPr>
            </w:rPrChange>
          </w:rPr>
          <w:t>signaling</w:t>
        </w:r>
      </w:ins>
      <w:proofErr w:type="spellEnd"/>
      <w:ins w:id="48" w:author="Myungjune@LGE" w:date="2016-08-22T14:21:00Z">
        <w:r w:rsidR="00446088" w:rsidRPr="00A90F7B">
          <w:rPr>
            <w:rFonts w:eastAsia="SimSun"/>
            <w:rPrChange w:id="49" w:author="Myungjune@LGE" w:date="2016-08-23T10:42:00Z">
              <w:rPr>
                <w:lang w:eastAsia="en-US"/>
              </w:rPr>
            </w:rPrChange>
          </w:rPr>
          <w:t xml:space="preserve"> (i.e. whether step 4 is optional)</w:t>
        </w:r>
      </w:ins>
      <w:ins w:id="50" w:author="Myungjune@LGE" w:date="2016-08-16T10:09:00Z">
        <w:r w:rsidR="00776AAA" w:rsidRPr="00A90F7B">
          <w:rPr>
            <w:rFonts w:eastAsia="SimSun"/>
            <w:rPrChange w:id="51" w:author="Myungjune@LGE" w:date="2016-08-23T10:42:00Z">
              <w:rPr>
                <w:lang w:eastAsia="en-US"/>
              </w:rPr>
            </w:rPrChange>
          </w:rPr>
          <w:t>.</w:t>
        </w:r>
      </w:ins>
      <w:ins w:id="52" w:author="Myungjune@LGE" w:date="2016-08-16T10:11:00Z">
        <w:r w:rsidR="00AD1288" w:rsidRPr="00A90F7B">
          <w:rPr>
            <w:rFonts w:eastAsia="SimSun"/>
            <w:rPrChange w:id="53" w:author="Myungjune@LGE" w:date="2016-08-23T10:42:00Z">
              <w:rPr>
                <w:lang w:eastAsia="en-US"/>
              </w:rPr>
            </w:rPrChange>
          </w:rPr>
          <w:t xml:space="preserve"> Currently QoS parameters in Table 6.2.2.1-1 shows that </w:t>
        </w:r>
        <w:proofErr w:type="gramStart"/>
        <w:r w:rsidR="00AD1288" w:rsidRPr="00A90F7B">
          <w:rPr>
            <w:rFonts w:eastAsia="SimSun"/>
            <w:rPrChange w:id="54" w:author="Myungjune@LGE" w:date="2016-08-23T10:42:00Z">
              <w:rPr>
                <w:lang w:eastAsia="en-US"/>
              </w:rPr>
            </w:rPrChange>
          </w:rPr>
          <w:t>AN</w:t>
        </w:r>
        <w:proofErr w:type="gramEnd"/>
        <w:r w:rsidR="00AD1288" w:rsidRPr="00A90F7B">
          <w:rPr>
            <w:rFonts w:eastAsia="SimSun"/>
            <w:rPrChange w:id="55" w:author="Myungjune@LGE" w:date="2016-08-23T10:42:00Z">
              <w:rPr>
                <w:lang w:eastAsia="en-US"/>
              </w:rPr>
            </w:rPrChange>
          </w:rPr>
          <w:t xml:space="preserve"> n</w:t>
        </w:r>
        <w:r w:rsidR="00D37019" w:rsidRPr="00A90F7B">
          <w:rPr>
            <w:rFonts w:eastAsia="SimSun"/>
            <w:rPrChange w:id="56" w:author="Myungjune@LGE" w:date="2016-08-23T10:42:00Z">
              <w:rPr>
                <w:lang w:eastAsia="en-US"/>
              </w:rPr>
            </w:rPrChange>
          </w:rPr>
          <w:t>eed to know DL Flow Descriptor.</w:t>
        </w:r>
      </w:ins>
      <w:ins w:id="57" w:author="Myungjune@LGE" w:date="2016-08-16T10:15:00Z">
        <w:r w:rsidR="00D37019" w:rsidRPr="00A90F7B">
          <w:rPr>
            <w:rFonts w:eastAsia="SimSun"/>
            <w:rPrChange w:id="58" w:author="Myungjune@LGE" w:date="2016-08-23T10:42:00Z">
              <w:rPr>
                <w:lang w:eastAsia="en-US"/>
              </w:rPr>
            </w:rPrChange>
          </w:rPr>
          <w:t xml:space="preserve"> Then </w:t>
        </w:r>
      </w:ins>
      <w:ins w:id="59" w:author="Myungjune@LGE" w:date="2016-08-16T10:16:00Z">
        <w:r w:rsidR="00D37019" w:rsidRPr="00A90F7B">
          <w:rPr>
            <w:rFonts w:eastAsia="SimSun"/>
            <w:rPrChange w:id="60" w:author="Myungjune@LGE" w:date="2016-08-23T10:42:00Z">
              <w:rPr>
                <w:lang w:eastAsia="en-US"/>
              </w:rPr>
            </w:rPrChange>
          </w:rPr>
          <w:t xml:space="preserve">NG2 </w:t>
        </w:r>
      </w:ins>
      <w:proofErr w:type="spellStart"/>
      <w:ins w:id="61" w:author="Myungjune@LGE" w:date="2016-08-16T10:15:00Z">
        <w:r w:rsidR="00D37019" w:rsidRPr="00A90F7B">
          <w:rPr>
            <w:rFonts w:eastAsia="SimSun"/>
            <w:rPrChange w:id="62" w:author="Myungjune@LGE" w:date="2016-08-23T10:42:00Z">
              <w:rPr>
                <w:lang w:eastAsia="en-US"/>
              </w:rPr>
            </w:rPrChange>
          </w:rPr>
          <w:t>signaling</w:t>
        </w:r>
        <w:proofErr w:type="spellEnd"/>
        <w:r w:rsidR="00D37019" w:rsidRPr="00A90F7B">
          <w:rPr>
            <w:rFonts w:eastAsia="SimSun"/>
            <w:rPrChange w:id="63" w:author="Myungjune@LGE" w:date="2016-08-23T10:42:00Z">
              <w:rPr>
                <w:lang w:eastAsia="en-US"/>
              </w:rPr>
            </w:rPrChange>
          </w:rPr>
          <w:t xml:space="preserve"> is required to send Flow Descriptor to the AN.</w:t>
        </w:r>
      </w:ins>
    </w:p>
    <w:p w14:paraId="075D684E"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5.</w:t>
      </w:r>
      <w:r w:rsidRPr="002F1CBF">
        <w:rPr>
          <w:rFonts w:eastAsia="SimSun"/>
          <w:color w:val="auto"/>
          <w:lang w:eastAsia="en-US"/>
        </w:rPr>
        <w:tab/>
        <w:t xml:space="preserve">The network may send Authorised QoS information (i.e. UL Flow Descriptor, Flow Priority Indicator, </w:t>
      </w:r>
      <w:proofErr w:type="gramStart"/>
      <w:r w:rsidRPr="002F1CBF">
        <w:rPr>
          <w:rFonts w:eastAsia="SimSun"/>
          <w:color w:val="auto"/>
          <w:lang w:eastAsia="en-US"/>
        </w:rPr>
        <w:t>UL</w:t>
      </w:r>
      <w:proofErr w:type="gramEnd"/>
      <w:r w:rsidRPr="002F1CBF">
        <w:rPr>
          <w:rFonts w:eastAsia="SimSun"/>
          <w:color w:val="auto"/>
          <w:lang w:eastAsia="en-US"/>
        </w:rPr>
        <w:t xml:space="preserve"> GFB) to the UE. It is assumed</w:t>
      </w:r>
      <w:r w:rsidRPr="002F1CBF">
        <w:rPr>
          <w:rFonts w:eastAsia="SimSun" w:hint="eastAsia"/>
          <w:color w:val="auto"/>
          <w:lang w:eastAsia="zh-CN"/>
        </w:rPr>
        <w:t xml:space="preserve"> </w:t>
      </w:r>
      <w:r w:rsidRPr="002F1CBF">
        <w:rPr>
          <w:rFonts w:eastAsia="SimSun"/>
          <w:color w:val="auto"/>
          <w:lang w:eastAsia="en-US"/>
        </w:rPr>
        <w:t>that the QoS information is signalled as AS information. The UL Flow Descriptor is used by the UE to identify user plane packets on which to perform packet classification and marking in the uplink with the Flow Priority Indicator received within the QoS policy.</w:t>
      </w:r>
    </w:p>
    <w:p w14:paraId="25773973" w14:textId="70068D52" w:rsidR="002F1CBF" w:rsidRPr="002F1CBF" w:rsidRDefault="002F1CBF" w:rsidP="002F1CBF">
      <w:pPr>
        <w:overflowPunct/>
        <w:autoSpaceDE/>
        <w:autoSpaceDN/>
        <w:adjustRightInd/>
        <w:ind w:left="568"/>
        <w:textAlignment w:val="auto"/>
        <w:rPr>
          <w:rFonts w:eastAsia="SimSun"/>
          <w:color w:val="auto"/>
          <w:lang w:eastAsia="en-US"/>
        </w:rPr>
      </w:pPr>
      <w:r w:rsidRPr="002F1CBF">
        <w:rPr>
          <w:rFonts w:eastAsia="SimSun"/>
          <w:color w:val="auto"/>
          <w:lang w:eastAsia="en-US"/>
        </w:rPr>
        <w:t xml:space="preserve">This message is optional. It is typically triggered by step 4 and is used only if UE needs to receive information that is not possible to receive using user plane markings on the radio interface. For instance, it is typically performed only for GFB flows or when a </w:t>
      </w:r>
      <w:del w:id="64" w:author="Myungjune@LGE" w:date="2016-08-16T09:43:00Z">
        <w:r w:rsidRPr="002F1CBF" w:rsidDel="004B5E27">
          <w:rPr>
            <w:rFonts w:eastAsia="SimSun"/>
            <w:color w:val="auto"/>
            <w:lang w:eastAsia="en-US"/>
          </w:rPr>
          <w:delText xml:space="preserve">corrective action </w:delText>
        </w:r>
      </w:del>
      <w:ins w:id="65" w:author="Myungjune@LGE" w:date="2016-08-16T09:43:00Z">
        <w:r w:rsidR="004B5E27">
          <w:rPr>
            <w:rFonts w:eastAsia="SimSun"/>
            <w:color w:val="auto"/>
            <w:lang w:eastAsia="en-US"/>
          </w:rPr>
          <w:t xml:space="preserve">QoS modification </w:t>
        </w:r>
      </w:ins>
      <w:r w:rsidRPr="002F1CBF">
        <w:rPr>
          <w:rFonts w:eastAsia="SimSun"/>
          <w:color w:val="auto"/>
          <w:lang w:eastAsia="en-US"/>
        </w:rPr>
        <w:t>is required for a non-GFB flow.</w:t>
      </w:r>
    </w:p>
    <w:p w14:paraId="69E3C4B2"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NOTE:</w:t>
      </w:r>
      <w:r w:rsidRPr="002F1CBF">
        <w:rPr>
          <w:rFonts w:eastAsia="SimSun"/>
          <w:color w:val="auto"/>
          <w:lang w:val="x-none" w:eastAsia="en-US"/>
        </w:rPr>
        <w:tab/>
        <w:t>It is up to RAN groups to define QoS framework in radio access.</w:t>
      </w:r>
    </w:p>
    <w:p w14:paraId="61FDCB49"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hint="eastAsia"/>
          <w:color w:val="auto"/>
          <w:lang w:eastAsia="zh-CN"/>
        </w:rPr>
        <w:t>6</w:t>
      </w:r>
      <w:r w:rsidRPr="002F1CBF">
        <w:rPr>
          <w:rFonts w:eastAsia="SimSun"/>
          <w:color w:val="auto"/>
          <w:lang w:eastAsia="en-US"/>
        </w:rPr>
        <w:t>.</w:t>
      </w:r>
      <w:r w:rsidRPr="002F1CBF">
        <w:rPr>
          <w:rFonts w:eastAsia="SimSun"/>
          <w:color w:val="auto"/>
          <w:lang w:eastAsia="en-US"/>
        </w:rPr>
        <w:tab/>
        <w:t>The AN acknowledges QoS enforcement operation to CP functions by sending a [NG2] Authorised QoS</w:t>
      </w:r>
      <w:r w:rsidRPr="002F1CBF">
        <w:rPr>
          <w:rFonts w:eastAsia="SimSun" w:hint="eastAsia"/>
          <w:color w:val="auto"/>
          <w:lang w:eastAsia="zh-CN"/>
        </w:rPr>
        <w:t xml:space="preserve"> </w:t>
      </w:r>
      <w:r w:rsidRPr="002F1CBF">
        <w:rPr>
          <w:rFonts w:eastAsia="SimSun"/>
          <w:color w:val="auto"/>
          <w:lang w:eastAsia="en-US"/>
        </w:rPr>
        <w:t>Ack message to CP functions. This message exists if step 4 was performed earlier.</w:t>
      </w:r>
    </w:p>
    <w:p w14:paraId="606C9B91"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hint="eastAsia"/>
          <w:color w:val="auto"/>
          <w:lang w:eastAsia="zh-CN"/>
        </w:rPr>
        <w:t>7</w:t>
      </w:r>
      <w:r w:rsidRPr="002F1CBF">
        <w:rPr>
          <w:rFonts w:eastAsia="SimSun"/>
          <w:color w:val="auto"/>
          <w:lang w:eastAsia="en-US"/>
        </w:rPr>
        <w:t>.</w:t>
      </w:r>
      <w:r w:rsidRPr="002F1CBF">
        <w:rPr>
          <w:rFonts w:eastAsia="SimSun"/>
          <w:color w:val="auto"/>
          <w:lang w:eastAsia="en-US"/>
        </w:rPr>
        <w:tab/>
        <w:t>The UP functions acknowledge QoS enforcement operation to CP functions by sending a [NG4] Authorised QoS</w:t>
      </w:r>
      <w:r w:rsidRPr="002F1CBF">
        <w:rPr>
          <w:rFonts w:eastAsia="SimSun" w:hint="eastAsia"/>
          <w:color w:val="auto"/>
          <w:lang w:eastAsia="zh-CN"/>
        </w:rPr>
        <w:t xml:space="preserve"> </w:t>
      </w:r>
      <w:r w:rsidRPr="002F1CBF">
        <w:rPr>
          <w:rFonts w:eastAsia="SimSun"/>
          <w:color w:val="auto"/>
          <w:lang w:eastAsia="en-US"/>
        </w:rPr>
        <w:t>Ack</w:t>
      </w:r>
      <w:r w:rsidRPr="002F1CBF">
        <w:rPr>
          <w:rFonts w:eastAsia="SimSun" w:hint="eastAsia"/>
          <w:color w:val="auto"/>
          <w:lang w:eastAsia="zh-CN"/>
        </w:rPr>
        <w:t xml:space="preserve"> </w:t>
      </w:r>
      <w:r w:rsidRPr="002F1CBF">
        <w:rPr>
          <w:rFonts w:eastAsia="SimSun"/>
          <w:color w:val="auto"/>
          <w:lang w:eastAsia="en-US"/>
        </w:rPr>
        <w:t>message to CP functions.</w:t>
      </w:r>
    </w:p>
    <w:p w14:paraId="4198E0AB"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Depicted in Figure 6.2.2.2-</w:t>
      </w:r>
      <w:r w:rsidRPr="002F1CBF">
        <w:rPr>
          <w:rFonts w:eastAsia="SimSun" w:hint="eastAsia"/>
          <w:color w:val="auto"/>
          <w:lang w:eastAsia="zh-CN"/>
        </w:rPr>
        <w:t>2</w:t>
      </w:r>
      <w:r w:rsidRPr="002F1CBF">
        <w:rPr>
          <w:rFonts w:eastAsia="SimSun"/>
          <w:color w:val="auto"/>
          <w:lang w:eastAsia="en-US"/>
        </w:rPr>
        <w:t xml:space="preserve"> is a call flow describing U-plane QoS aspects.</w:t>
      </w:r>
    </w:p>
    <w:bookmarkStart w:id="66" w:name="_MON_1530708862"/>
    <w:bookmarkEnd w:id="66"/>
    <w:p w14:paraId="20EFD58B" w14:textId="77777777" w:rsidR="002F1CBF" w:rsidRPr="002F1CBF" w:rsidRDefault="002F1CBF" w:rsidP="002F1CBF">
      <w:pPr>
        <w:keepNext/>
        <w:keepLines/>
        <w:overflowPunct/>
        <w:autoSpaceDE/>
        <w:autoSpaceDN/>
        <w:adjustRightInd/>
        <w:spacing w:before="60"/>
        <w:jc w:val="center"/>
        <w:textAlignment w:val="auto"/>
        <w:rPr>
          <w:rFonts w:ascii="Arial" w:eastAsia="SimSun" w:hAnsi="Arial"/>
          <w:b/>
          <w:color w:val="auto"/>
          <w:lang w:eastAsia="zh-CN"/>
        </w:rPr>
      </w:pPr>
      <w:r w:rsidRPr="002F1CBF">
        <w:rPr>
          <w:rFonts w:ascii="Arial" w:eastAsia="SimSun" w:hAnsi="Arial"/>
          <w:b/>
          <w:color w:val="auto"/>
          <w:lang w:eastAsia="zh-CN"/>
        </w:rPr>
        <w:object w:dxaOrig="10176" w:dyaOrig="4611" w14:anchorId="728F4C07">
          <v:shape id="_x0000_i1026" type="#_x0000_t75" style="width:479.6pt;height:217.25pt" o:ole="">
            <v:imagedata r:id="rId18" o:title=""/>
          </v:shape>
          <o:OLEObject Type="Embed" ProgID="Word.Picture.8" ShapeID="_x0000_i1026" DrawAspect="Content" ObjectID="_1533454413" r:id="rId19"/>
        </w:object>
      </w:r>
    </w:p>
    <w:p w14:paraId="2BDFEBAC" w14:textId="77777777" w:rsidR="002F1CBF" w:rsidRPr="002F1CBF" w:rsidRDefault="002F1CBF" w:rsidP="002F1CBF">
      <w:pPr>
        <w:keepLines/>
        <w:overflowPunct/>
        <w:autoSpaceDE/>
        <w:autoSpaceDN/>
        <w:adjustRightInd/>
        <w:spacing w:after="240"/>
        <w:jc w:val="center"/>
        <w:textAlignment w:val="auto"/>
        <w:rPr>
          <w:rFonts w:ascii="Arial" w:eastAsia="SimSun" w:hAnsi="Arial"/>
          <w:b/>
          <w:color w:val="auto"/>
          <w:lang w:eastAsia="en-US"/>
        </w:rPr>
      </w:pPr>
      <w:r w:rsidRPr="002F1CBF">
        <w:rPr>
          <w:rFonts w:ascii="Arial" w:eastAsia="SimSun" w:hAnsi="Arial"/>
          <w:b/>
          <w:color w:val="auto"/>
          <w:lang w:eastAsia="en-US"/>
        </w:rPr>
        <w:t>Figure 6.2.2.2-</w:t>
      </w:r>
      <w:r w:rsidRPr="002F1CBF">
        <w:rPr>
          <w:rFonts w:ascii="Arial" w:eastAsia="SimSun" w:hAnsi="Arial" w:hint="eastAsia"/>
          <w:b/>
          <w:color w:val="auto"/>
          <w:lang w:eastAsia="zh-CN"/>
        </w:rPr>
        <w:t>2</w:t>
      </w:r>
      <w:r w:rsidRPr="002F1CBF">
        <w:rPr>
          <w:rFonts w:ascii="Arial" w:eastAsia="SimSun" w:hAnsi="Arial"/>
          <w:b/>
          <w:color w:val="auto"/>
          <w:lang w:eastAsia="en-US"/>
        </w:rPr>
        <w:t>: Flow based QoS architecture: User plane aspects</w:t>
      </w:r>
    </w:p>
    <w:p w14:paraId="4860E579"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1.</w:t>
      </w:r>
      <w:r w:rsidRPr="002F1CBF">
        <w:rPr>
          <w:rFonts w:eastAsia="SimSun"/>
          <w:color w:val="auto"/>
          <w:lang w:eastAsia="en-US"/>
        </w:rPr>
        <w:tab/>
        <w:t>UP functions receive a downlink IP packet.</w:t>
      </w:r>
    </w:p>
    <w:p w14:paraId="48503171"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2.</w:t>
      </w:r>
      <w:r w:rsidRPr="002F1CBF">
        <w:rPr>
          <w:rFonts w:eastAsia="SimSun"/>
          <w:color w:val="auto"/>
          <w:lang w:eastAsia="en-US"/>
        </w:rPr>
        <w:tab/>
        <w:t xml:space="preserve">Based on the information configured using NG4 signalling as described in Figure 6.2.2.2-2, the UP functions determines the FPI (FPI_1 in the figure) to apply as packet marking over NG3. The packet marking is used in the </w:t>
      </w:r>
      <w:r w:rsidRPr="002F1CBF">
        <w:rPr>
          <w:rFonts w:eastAsia="SimSun"/>
          <w:color w:val="auto"/>
          <w:lang w:eastAsia="en-US"/>
        </w:rPr>
        <w:lastRenderedPageBreak/>
        <w:t>NG3 encapsulation header, and possibly as transport-layer marking. If the UP functions determines that reflective QoS should be used for corresponding uplink traffic, it includes the RQI in the packet marking.</w:t>
      </w:r>
    </w:p>
    <w:p w14:paraId="478597C3"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3.</w:t>
      </w:r>
      <w:r w:rsidRPr="002F1CBF">
        <w:rPr>
          <w:rFonts w:eastAsia="SimSun"/>
          <w:color w:val="auto"/>
          <w:lang w:eastAsia="en-US"/>
        </w:rPr>
        <w:tab/>
        <w:t>Upon reception of the NG3 packet the AN uses the FPI marking to determine the packet handling on the radio interface. If the UE has no corresponding "radio bearer" for FPI_1, the AN implicitly initiates a new "radio bearer" for FPI_1. If RQI was included in the NG3 packet, the AN replicates it in the radio header of the downlink radio packet. The AN also includes FPI_1 in the downlink radio packet e.g. to assist the UE in determining QoS for corresponding uplink traffic in case of reflective QoS or towards a Remote UE in case the UE acts as a Relay UE.</w:t>
      </w:r>
    </w:p>
    <w:p w14:paraId="6B1BFA44"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4.</w:t>
      </w:r>
      <w:r w:rsidRPr="002F1CBF">
        <w:rPr>
          <w:rFonts w:eastAsia="SimSun"/>
          <w:color w:val="auto"/>
          <w:lang w:eastAsia="en-US"/>
        </w:rPr>
        <w:tab/>
        <w:t>Upon reception of the radio packet UE take a note of the received information (FPI and/or RQI). If RQI was present in the downlink, it handles all corresponding uplink flows with the same FPI (i.e. FPI_1). Given that the QoS handling of this flow was initiated by the network, FPI_1 does not need to be part of the "pre-authorised FPI set".</w:t>
      </w:r>
    </w:p>
    <w:p w14:paraId="2B5CE828"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5.</w:t>
      </w:r>
      <w:r w:rsidRPr="002F1CBF">
        <w:rPr>
          <w:rFonts w:eastAsia="SimSun"/>
          <w:color w:val="auto"/>
          <w:lang w:eastAsia="en-US"/>
        </w:rPr>
        <w:tab/>
        <w:t>An application client in the UE provides an uplink packet for transmission to the lower layers. Based on internal configuration the UE maps the uplink packet into one of the pre-authorised FPIs (FPI_2 in the figure) and proceeds with transmission in the uplink, as defined by RAN specifications. If the UE currently has no corresponding "radio bearer" for FPI_2, the UE initiates a new "radio bearer" for FPI_2 using in-band means. The UE includes the selected FPI (FPI_2) in the radio packet header.</w:t>
      </w:r>
    </w:p>
    <w:p w14:paraId="26431E46"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6.</w:t>
      </w:r>
      <w:r w:rsidRPr="002F1CBF">
        <w:rPr>
          <w:rFonts w:eastAsia="SimSun"/>
          <w:color w:val="auto"/>
          <w:lang w:eastAsia="en-US"/>
        </w:rPr>
        <w:tab/>
        <w:t>Upon reception of the radio packet the RAN verifies whether FPI_2 is part of the "pre-authorised FPI set". In the affirmative case the RAN copies the received FPI in the NG3 encapsulation header, and possibly uses FPI_2 to determine any transport-layer marking over NG3. Otherwise the RAN discards the packet.</w:t>
      </w:r>
    </w:p>
    <w:p w14:paraId="77ED31CD" w14:textId="1B8FDF7B"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It is FFS whether in emergency situation UE should be allowed to initiate a flow with an FPI that is not part of the "pre-authorized FPI set" and how this is handled by the system.</w:t>
      </w:r>
    </w:p>
    <w:p w14:paraId="619C8586" w14:textId="6C2B4082"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7.</w:t>
      </w:r>
      <w:r w:rsidRPr="002F1CBF">
        <w:rPr>
          <w:rFonts w:eastAsia="SimSun"/>
          <w:color w:val="auto"/>
          <w:lang w:eastAsia="en-US"/>
        </w:rPr>
        <w:tab/>
        <w:t>Upon reception of the NG3 packet the UP functions performs validation of the FPI</w:t>
      </w:r>
      <w:r w:rsidRPr="002F1CBF">
        <w:rPr>
          <w:rFonts w:eastAsia="SimSun" w:hint="eastAsia"/>
          <w:color w:val="auto"/>
          <w:lang w:eastAsia="zh-CN"/>
        </w:rPr>
        <w:t xml:space="preserve"> </w:t>
      </w:r>
      <w:r w:rsidRPr="002F1CBF">
        <w:rPr>
          <w:rFonts w:eastAsia="SimSun"/>
          <w:color w:val="auto"/>
          <w:lang w:eastAsia="en-US"/>
        </w:rPr>
        <w:t>(FPI_2). If the UP functions determines that the flow initiated by the UE requires a different QoS than the one selected by the UE, the UP functions performs a</w:t>
      </w:r>
      <w:del w:id="67" w:author="Myungjune@LGE" w:date="2016-08-16T09:43:00Z">
        <w:r w:rsidRPr="002F1CBF" w:rsidDel="004B5E27">
          <w:rPr>
            <w:rFonts w:eastAsia="SimSun"/>
            <w:color w:val="auto"/>
            <w:lang w:eastAsia="en-US"/>
          </w:rPr>
          <w:delText xml:space="preserve"> corrective action</w:delText>
        </w:r>
      </w:del>
      <w:ins w:id="68" w:author="Myungjune@LGE" w:date="2016-08-16T09:43:00Z">
        <w:r w:rsidR="004B5E27">
          <w:rPr>
            <w:rFonts w:eastAsia="SimSun"/>
            <w:color w:val="auto"/>
            <w:lang w:eastAsia="en-US"/>
          </w:rPr>
          <w:t>QoS modification</w:t>
        </w:r>
      </w:ins>
      <w:r w:rsidRPr="002F1CBF">
        <w:rPr>
          <w:rFonts w:eastAsia="SimSun"/>
          <w:color w:val="auto"/>
          <w:lang w:eastAsia="en-US"/>
        </w:rPr>
        <w:t>.</w:t>
      </w:r>
    </w:p>
    <w:p w14:paraId="4CBB4FDA" w14:textId="53464DB3"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It is FFS whether the corrective action consists in silent packet discard or whether UP functions uses C-plane QoS signaling or U-plane markings to instruct the UE to switch to a different QoS.</w:t>
      </w:r>
    </w:p>
    <w:p w14:paraId="48F346CC"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8.</w:t>
      </w:r>
      <w:r w:rsidRPr="002F1CBF">
        <w:rPr>
          <w:rFonts w:eastAsia="SimSun"/>
          <w:color w:val="auto"/>
          <w:lang w:eastAsia="en-US"/>
        </w:rPr>
        <w:tab/>
        <w:t>UP functions forwards the uplink IP packet towards the data network.</w:t>
      </w:r>
    </w:p>
    <w:p w14:paraId="37EFC977" w14:textId="77777777" w:rsidR="002F1CBF" w:rsidRPr="002F1CBF" w:rsidRDefault="002F1CBF" w:rsidP="002F1CB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69" w:name="_Toc458158089"/>
      <w:r w:rsidRPr="002F1CBF">
        <w:rPr>
          <w:rFonts w:ascii="Arial" w:eastAsia="SimSun" w:hAnsi="Arial"/>
          <w:color w:val="auto"/>
          <w:sz w:val="24"/>
          <w:lang w:eastAsia="en-US"/>
        </w:rPr>
        <w:t>6.2.2.3</w:t>
      </w:r>
      <w:r w:rsidRPr="002F1CBF">
        <w:rPr>
          <w:rFonts w:ascii="Arial" w:eastAsia="SimSun" w:hAnsi="Arial"/>
          <w:color w:val="auto"/>
          <w:sz w:val="24"/>
          <w:lang w:eastAsia="en-US"/>
        </w:rPr>
        <w:tab/>
        <w:t>Solution evaluation</w:t>
      </w:r>
      <w:bookmarkEnd w:id="69"/>
    </w:p>
    <w:p w14:paraId="0510AD68"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The solution has the following properties:</w:t>
      </w:r>
    </w:p>
    <w:p w14:paraId="6BD913B8" w14:textId="058A18F0"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NG2 signalling is not needed to support initiation</w:t>
      </w:r>
      <w:del w:id="70" w:author="Myungjune@LGE" w:date="2016-08-16T09:35:00Z">
        <w:r w:rsidRPr="002F1CBF" w:rsidDel="00B31FF1">
          <w:rPr>
            <w:rFonts w:eastAsia="SimSun"/>
            <w:color w:val="auto"/>
            <w:lang w:eastAsia="en-US"/>
          </w:rPr>
          <w:delText>, modification</w:delText>
        </w:r>
      </w:del>
      <w:r w:rsidRPr="002F1CBF">
        <w:rPr>
          <w:rFonts w:eastAsia="SimSun"/>
          <w:color w:val="auto"/>
          <w:lang w:eastAsia="en-US"/>
        </w:rPr>
        <w:t xml:space="preserve"> or termination of non-GFB flows. NG2 signalling can exceptionally be used for non-GFB flows e.g. when the network wants to perform </w:t>
      </w:r>
      <w:del w:id="71" w:author="Myungjune@LGE" w:date="2016-08-16T09:36:00Z">
        <w:r w:rsidRPr="002F1CBF" w:rsidDel="00B31FF1">
          <w:rPr>
            <w:rFonts w:eastAsia="SimSun"/>
            <w:color w:val="auto"/>
            <w:lang w:eastAsia="en-US"/>
          </w:rPr>
          <w:delText>"corrective action"</w:delText>
        </w:r>
      </w:del>
      <w:ins w:id="72" w:author="Myungjune@LGE" w:date="2016-08-16T09:39:00Z">
        <w:r w:rsidR="008970E4">
          <w:rPr>
            <w:rFonts w:eastAsia="SimSun"/>
            <w:color w:val="auto"/>
            <w:lang w:eastAsia="en-US"/>
          </w:rPr>
          <w:t xml:space="preserve">QoS </w:t>
        </w:r>
      </w:ins>
      <w:ins w:id="73" w:author="Myungjune@LGE" w:date="2016-08-16T09:36:00Z">
        <w:r w:rsidR="00B31FF1">
          <w:rPr>
            <w:rFonts w:eastAsia="SimSun"/>
            <w:color w:val="auto"/>
            <w:lang w:eastAsia="en-US"/>
          </w:rPr>
          <w:t>modification</w:t>
        </w:r>
      </w:ins>
      <w:r w:rsidRPr="002F1CBF">
        <w:rPr>
          <w:rFonts w:eastAsia="SimSun"/>
          <w:color w:val="auto"/>
          <w:lang w:eastAsia="en-US"/>
        </w:rPr>
        <w:t>, or when the networks wants to override the default PDB associated with the FPI with an explicitly signalled PDB.</w:t>
      </w:r>
    </w:p>
    <w:p w14:paraId="01D668BE" w14:textId="403D7563"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NG1 signalling is not needed to support initiation</w:t>
      </w:r>
      <w:del w:id="74" w:author="Myungjune@LGE" w:date="2016-08-16T09:38:00Z">
        <w:r w:rsidRPr="002F1CBF" w:rsidDel="008970E4">
          <w:rPr>
            <w:rFonts w:eastAsia="SimSun"/>
            <w:color w:val="auto"/>
            <w:lang w:eastAsia="en-US"/>
          </w:rPr>
          <w:delText>, modification</w:delText>
        </w:r>
      </w:del>
      <w:r w:rsidRPr="002F1CBF">
        <w:rPr>
          <w:rFonts w:eastAsia="SimSun"/>
          <w:color w:val="auto"/>
          <w:lang w:eastAsia="en-US"/>
        </w:rPr>
        <w:t xml:space="preserve"> or termination of non-GFB flows. AS signalling can exceptionally be used for non-GFB flows e.g. when the network wants to perform</w:t>
      </w:r>
      <w:del w:id="75" w:author="Myungjune@LGE" w:date="2016-08-16T09:39:00Z">
        <w:r w:rsidRPr="002F1CBF" w:rsidDel="008970E4">
          <w:rPr>
            <w:rFonts w:eastAsia="SimSun"/>
            <w:color w:val="auto"/>
            <w:lang w:eastAsia="en-US"/>
          </w:rPr>
          <w:delText xml:space="preserve"> "corrective action"</w:delText>
        </w:r>
      </w:del>
      <w:ins w:id="76" w:author="Myungjune@LGE" w:date="2016-08-16T09:39:00Z">
        <w:r w:rsidR="008970E4" w:rsidRPr="008970E4">
          <w:rPr>
            <w:rFonts w:eastAsia="SimSun"/>
            <w:color w:val="auto"/>
            <w:lang w:eastAsia="en-US"/>
          </w:rPr>
          <w:t xml:space="preserve"> </w:t>
        </w:r>
        <w:r w:rsidR="008970E4">
          <w:rPr>
            <w:rFonts w:eastAsia="SimSun"/>
            <w:color w:val="auto"/>
            <w:lang w:eastAsia="en-US"/>
          </w:rPr>
          <w:t>QoS modification</w:t>
        </w:r>
      </w:ins>
      <w:r w:rsidRPr="002F1CBF">
        <w:rPr>
          <w:rFonts w:eastAsia="SimSun"/>
          <w:color w:val="auto"/>
          <w:lang w:eastAsia="en-US"/>
        </w:rPr>
        <w:t>.</w:t>
      </w:r>
    </w:p>
    <w:p w14:paraId="197CEDE8"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UE can initiate a new flow with one of the pre-authorised FPIs without using C-plane signalling.</w:t>
      </w:r>
    </w:p>
    <w:p w14:paraId="68BFAF8D" w14:textId="1B1665B3"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The RAN dependencies in this evaluation need to be confirmed by the RAN groups.</w:t>
      </w:r>
    </w:p>
    <w:p w14:paraId="7ACE7FE8" w14:textId="77777777" w:rsidR="00E332DB" w:rsidRPr="002F1CBF" w:rsidRDefault="00E332DB" w:rsidP="00A82521">
      <w:pPr>
        <w:rPr>
          <w:lang w:val="x-none" w:eastAsia="ko-KR"/>
        </w:rPr>
      </w:pPr>
      <w:bookmarkStart w:id="77" w:name="_GoBack"/>
      <w:bookmarkEnd w:id="77"/>
    </w:p>
    <w:p w14:paraId="5F0DEAEE" w14:textId="77777777" w:rsidR="00E332DB" w:rsidRPr="00A53B24" w:rsidRDefault="00E332DB" w:rsidP="00A82521">
      <w:pPr>
        <w:rPr>
          <w:lang w:eastAsia="ko-KR"/>
        </w:rPr>
      </w:pPr>
    </w:p>
    <w:p w14:paraId="0F208BF8" w14:textId="77777777" w:rsidR="00A82521" w:rsidRPr="0034711B"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End of </w:t>
      </w:r>
      <w:r w:rsidRPr="00A53B24">
        <w:rPr>
          <w:rFonts w:ascii="Arial" w:hAnsi="Arial" w:cs="Arial"/>
          <w:b/>
          <w:noProof/>
          <w:color w:val="C5003D"/>
          <w:sz w:val="28"/>
          <w:szCs w:val="28"/>
          <w:lang w:val="en-US"/>
        </w:rPr>
        <w:t>Change</w:t>
      </w:r>
      <w:r w:rsidRPr="00A53B24">
        <w:rPr>
          <w:rFonts w:ascii="Arial" w:hAnsi="Arial" w:cs="Arial" w:hint="eastAsia"/>
          <w:b/>
          <w:noProof/>
          <w:color w:val="C5003D"/>
          <w:sz w:val="28"/>
          <w:szCs w:val="28"/>
          <w:lang w:val="en-US" w:eastAsia="ko-KR"/>
        </w:rPr>
        <w:t>s</w:t>
      </w:r>
      <w:r w:rsidRPr="00A53B24">
        <w:rPr>
          <w:rFonts w:ascii="Arial" w:hAnsi="Arial" w:cs="Arial"/>
          <w:b/>
          <w:noProof/>
          <w:color w:val="C5003D"/>
          <w:sz w:val="28"/>
          <w:szCs w:val="28"/>
          <w:lang w:val="en-US"/>
        </w:rPr>
        <w:t xml:space="preserve"> * * * *</w:t>
      </w:r>
    </w:p>
    <w:p w14:paraId="6EA65693" w14:textId="77777777" w:rsidR="00A82521" w:rsidRDefault="00A82521" w:rsidP="00A82521">
      <w:pPr>
        <w:rPr>
          <w:rFonts w:ascii="Arial" w:hAnsi="Arial" w:cs="Arial"/>
          <w:lang w:eastAsia="ko-KR"/>
        </w:rPr>
      </w:pPr>
    </w:p>
    <w:p w14:paraId="7E54348E" w14:textId="77777777" w:rsidR="00A82521" w:rsidRPr="00361279" w:rsidRDefault="00A82521" w:rsidP="00A82521">
      <w:pPr>
        <w:rPr>
          <w:rFonts w:ascii="Arial" w:hAnsi="Arial" w:cs="Arial"/>
          <w:lang w:eastAsia="ko-KR"/>
        </w:rPr>
      </w:pPr>
    </w:p>
    <w:p w14:paraId="7F712A70" w14:textId="77777777" w:rsidR="00A56562" w:rsidRDefault="00A56562" w:rsidP="009E23DF">
      <w:pPr>
        <w:rPr>
          <w:lang w:eastAsia="ko-KR"/>
        </w:rPr>
      </w:pPr>
    </w:p>
    <w:sectPr w:rsidR="00A56562">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Myungjune@LGE" w:date="2016-08-16T09:18:00Z" w:initials="a">
    <w:p w14:paraId="2CDDD695" w14:textId="57CA3DAF" w:rsidR="002F4FCB" w:rsidRDefault="002F4FCB">
      <w:pPr>
        <w:pStyle w:val="a6"/>
        <w:rPr>
          <w:rFonts w:eastAsia="SimSun"/>
          <w:color w:val="auto"/>
          <w:lang w:eastAsia="en-US"/>
        </w:rPr>
      </w:pPr>
      <w:r>
        <w:rPr>
          <w:rStyle w:val="a5"/>
        </w:rPr>
        <w:annotationRef/>
      </w:r>
      <w:r w:rsidRPr="002F1CBF">
        <w:rPr>
          <w:rFonts w:ascii="Arial" w:eastAsia="SimSun" w:hAnsi="Arial"/>
          <w:b/>
          <w:color w:val="auto"/>
          <w:lang w:eastAsia="en-US"/>
        </w:rPr>
        <w:t>Figure 6.2.2.2-</w:t>
      </w:r>
      <w:r w:rsidRPr="002F1CBF">
        <w:rPr>
          <w:rFonts w:ascii="Arial" w:eastAsia="SimSun" w:hAnsi="Arial" w:hint="eastAsia"/>
          <w:b/>
          <w:color w:val="auto"/>
          <w:lang w:eastAsia="zh-CN"/>
        </w:rPr>
        <w:t>2</w:t>
      </w:r>
      <w:r w:rsidRPr="002F1CBF">
        <w:rPr>
          <w:rFonts w:ascii="Arial" w:eastAsia="SimSun" w:hAnsi="Arial"/>
          <w:b/>
          <w:color w:val="auto"/>
          <w:lang w:eastAsia="en-US"/>
        </w:rPr>
        <w:t>: Flow based QoS architecture: User plane aspects</w:t>
      </w:r>
    </w:p>
    <w:p w14:paraId="17213A0E" w14:textId="557DD7BC" w:rsidR="002F4FCB" w:rsidRDefault="002F4FCB">
      <w:pPr>
        <w:pStyle w:val="a6"/>
      </w:pPr>
      <w:r>
        <w:rPr>
          <w:rFonts w:eastAsia="SimSun"/>
          <w:color w:val="auto"/>
          <w:lang w:eastAsia="en-US"/>
        </w:rPr>
        <w:t xml:space="preserve">Step7. </w:t>
      </w:r>
      <w:r w:rsidRPr="002F1CBF">
        <w:rPr>
          <w:rFonts w:eastAsia="SimSun"/>
          <w:color w:val="auto"/>
          <w:lang w:eastAsia="en-US"/>
        </w:rPr>
        <w:t>Upon reception of the NG3 packet the UP functions performs validation of the FPI</w:t>
      </w:r>
      <w:r w:rsidRPr="002F1CBF">
        <w:rPr>
          <w:rFonts w:eastAsia="SimSun" w:hint="eastAsia"/>
          <w:color w:val="auto"/>
          <w:lang w:eastAsia="zh-CN"/>
        </w:rPr>
        <w:t xml:space="preserve"> </w:t>
      </w:r>
      <w:r w:rsidRPr="002F1CBF">
        <w:rPr>
          <w:rFonts w:eastAsia="SimSun"/>
          <w:color w:val="auto"/>
          <w:lang w:eastAsia="en-US"/>
        </w:rPr>
        <w:t>(FPI_2).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213A0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AB7EE" w14:textId="77777777" w:rsidR="001A6EE9" w:rsidRDefault="001A6EE9">
      <w:r>
        <w:separator/>
      </w:r>
    </w:p>
    <w:p w14:paraId="6DDF06B7" w14:textId="77777777" w:rsidR="001A6EE9" w:rsidRDefault="001A6EE9"/>
  </w:endnote>
  <w:endnote w:type="continuationSeparator" w:id="0">
    <w:p w14:paraId="5D14CC94" w14:textId="77777777" w:rsidR="001A6EE9" w:rsidRDefault="001A6EE9">
      <w:r>
        <w:continuationSeparator/>
      </w:r>
    </w:p>
    <w:p w14:paraId="01F9440D" w14:textId="77777777" w:rsidR="001A6EE9" w:rsidRDefault="001A6E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8FAED" w14:textId="77777777" w:rsidR="001F190C" w:rsidRDefault="001F190C">
    <w:pPr>
      <w:framePr w:w="646" w:h="244" w:hRule="exact" w:wrap="around" w:vAnchor="text" w:hAnchor="margin" w:y="-5"/>
      <w:rPr>
        <w:rFonts w:ascii="Arial" w:hAnsi="Arial" w:cs="Arial"/>
        <w:b/>
        <w:bCs/>
        <w:i/>
        <w:iCs/>
        <w:sz w:val="18"/>
      </w:rPr>
    </w:pPr>
    <w:r>
      <w:rPr>
        <w:rFonts w:ascii="Arial" w:hAnsi="Arial" w:cs="Arial"/>
        <w:b/>
        <w:bCs/>
        <w:i/>
        <w:iCs/>
        <w:sz w:val="18"/>
      </w:rPr>
      <w:t>3GPP</w:t>
    </w:r>
  </w:p>
  <w:p w14:paraId="03CF2381" w14:textId="77777777" w:rsidR="001F190C" w:rsidRDefault="001F19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91B154" w14:textId="77777777" w:rsidR="001F190C" w:rsidRDefault="001F19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918AE" w14:textId="77777777" w:rsidR="001A6EE9" w:rsidRDefault="001A6EE9">
      <w:r>
        <w:separator/>
      </w:r>
    </w:p>
    <w:p w14:paraId="0DF4A50E" w14:textId="77777777" w:rsidR="001A6EE9" w:rsidRDefault="001A6EE9"/>
  </w:footnote>
  <w:footnote w:type="continuationSeparator" w:id="0">
    <w:p w14:paraId="4E77BD15" w14:textId="77777777" w:rsidR="001A6EE9" w:rsidRDefault="001A6EE9">
      <w:r>
        <w:continuationSeparator/>
      </w:r>
    </w:p>
    <w:p w14:paraId="629D9CED" w14:textId="77777777" w:rsidR="001A6EE9" w:rsidRDefault="001A6E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556C" w14:textId="77777777" w:rsidR="001F190C" w:rsidRDefault="001F190C"/>
  <w:p w14:paraId="129FDDDD" w14:textId="77777777" w:rsidR="001F190C" w:rsidRDefault="001F19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AF09D" w14:textId="77777777" w:rsidR="001F190C" w:rsidRDefault="001F19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3D94EB" w14:textId="77777777" w:rsidR="001F190C" w:rsidRDefault="001F190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45384">
      <w:rPr>
        <w:rFonts w:ascii="Arial" w:hAnsi="Arial" w:cs="Arial"/>
        <w:b/>
        <w:bCs/>
        <w:noProof/>
        <w:sz w:val="18"/>
      </w:rPr>
      <w:t>7</w:t>
    </w:r>
    <w:r>
      <w:rPr>
        <w:rFonts w:ascii="Arial" w:hAnsi="Arial" w:cs="Arial"/>
        <w:b/>
        <w:bCs/>
        <w:sz w:val="18"/>
      </w:rPr>
      <w:fldChar w:fldCharType="end"/>
    </w:r>
  </w:p>
  <w:p w14:paraId="0786EC11" w14:textId="77777777" w:rsidR="001F190C" w:rsidRDefault="001F1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0B7F36"/>
    <w:multiLevelType w:val="hybridMultilevel"/>
    <w:tmpl w:val="2646B1F6"/>
    <w:lvl w:ilvl="0" w:tplc="3A3223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3" w15:restartNumberingAfterBreak="0">
    <w:nsid w:val="3CE67404"/>
    <w:multiLevelType w:val="hybridMultilevel"/>
    <w:tmpl w:val="723CC626"/>
    <w:lvl w:ilvl="0" w:tplc="EE70D986">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6AF273C"/>
    <w:multiLevelType w:val="hybridMultilevel"/>
    <w:tmpl w:val="C8AE56DC"/>
    <w:lvl w:ilvl="0" w:tplc="356490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2"/>
  </w:num>
  <w:num w:numId="6">
    <w:abstractNumId w:val="16"/>
  </w:num>
  <w:num w:numId="7">
    <w:abstractNumId w:val="15"/>
  </w:num>
  <w:num w:numId="8">
    <w:abstractNumId w:val="28"/>
  </w:num>
  <w:num w:numId="9">
    <w:abstractNumId w:val="25"/>
  </w:num>
  <w:num w:numId="10">
    <w:abstractNumId w:val="17"/>
  </w:num>
  <w:num w:numId="11">
    <w:abstractNumId w:val="13"/>
  </w:num>
  <w:num w:numId="12">
    <w:abstractNumId w:val="37"/>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5"/>
  </w:num>
  <w:num w:numId="27">
    <w:abstractNumId w:val="20"/>
  </w:num>
  <w:num w:numId="28">
    <w:abstractNumId w:val="26"/>
  </w:num>
  <w:num w:numId="29">
    <w:abstractNumId w:val="18"/>
  </w:num>
  <w:num w:numId="30">
    <w:abstractNumId w:val="34"/>
  </w:num>
  <w:num w:numId="31">
    <w:abstractNumId w:val="27"/>
  </w:num>
  <w:num w:numId="32">
    <w:abstractNumId w:val="38"/>
  </w:num>
  <w:num w:numId="33">
    <w:abstractNumId w:val="30"/>
  </w:num>
  <w:num w:numId="34">
    <w:abstractNumId w:val="12"/>
  </w:num>
  <w:num w:numId="35">
    <w:abstractNumId w:val="36"/>
  </w:num>
  <w:num w:numId="36">
    <w:abstractNumId w:val="19"/>
  </w:num>
  <w:num w:numId="37">
    <w:abstractNumId w:val="14"/>
  </w:num>
  <w:num w:numId="38">
    <w:abstractNumId w:val="23"/>
  </w:num>
  <w:num w:numId="39">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0A6"/>
    <w:rsid w:val="00001DE9"/>
    <w:rsid w:val="000056E1"/>
    <w:rsid w:val="000073FB"/>
    <w:rsid w:val="000139B5"/>
    <w:rsid w:val="000152B8"/>
    <w:rsid w:val="00015F69"/>
    <w:rsid w:val="000213E4"/>
    <w:rsid w:val="00021C24"/>
    <w:rsid w:val="0002228F"/>
    <w:rsid w:val="000222BA"/>
    <w:rsid w:val="00033BD0"/>
    <w:rsid w:val="000342D5"/>
    <w:rsid w:val="00036208"/>
    <w:rsid w:val="00043D25"/>
    <w:rsid w:val="00045019"/>
    <w:rsid w:val="00046167"/>
    <w:rsid w:val="00055B10"/>
    <w:rsid w:val="000659E6"/>
    <w:rsid w:val="00072BF6"/>
    <w:rsid w:val="000734AE"/>
    <w:rsid w:val="0007371F"/>
    <w:rsid w:val="00076616"/>
    <w:rsid w:val="0007716D"/>
    <w:rsid w:val="00077D47"/>
    <w:rsid w:val="0008075A"/>
    <w:rsid w:val="00081085"/>
    <w:rsid w:val="00081D23"/>
    <w:rsid w:val="00081FA9"/>
    <w:rsid w:val="000850FC"/>
    <w:rsid w:val="00095B77"/>
    <w:rsid w:val="000A123F"/>
    <w:rsid w:val="000A3761"/>
    <w:rsid w:val="000A5AB7"/>
    <w:rsid w:val="000B27D3"/>
    <w:rsid w:val="000B5014"/>
    <w:rsid w:val="000B5AFF"/>
    <w:rsid w:val="000C08F8"/>
    <w:rsid w:val="000C3CAA"/>
    <w:rsid w:val="000C48D8"/>
    <w:rsid w:val="000C5B09"/>
    <w:rsid w:val="000C6DC9"/>
    <w:rsid w:val="000D090B"/>
    <w:rsid w:val="000D1414"/>
    <w:rsid w:val="000D1BB8"/>
    <w:rsid w:val="000D3AE5"/>
    <w:rsid w:val="000D5993"/>
    <w:rsid w:val="000E10E7"/>
    <w:rsid w:val="000E31D1"/>
    <w:rsid w:val="000E4544"/>
    <w:rsid w:val="000E526B"/>
    <w:rsid w:val="000E6D24"/>
    <w:rsid w:val="000E740B"/>
    <w:rsid w:val="000F4212"/>
    <w:rsid w:val="0010575C"/>
    <w:rsid w:val="00105FBC"/>
    <w:rsid w:val="001108A2"/>
    <w:rsid w:val="00111B0B"/>
    <w:rsid w:val="0011642A"/>
    <w:rsid w:val="00116E5B"/>
    <w:rsid w:val="00116F41"/>
    <w:rsid w:val="001170AD"/>
    <w:rsid w:val="00120EE2"/>
    <w:rsid w:val="00121023"/>
    <w:rsid w:val="001218F4"/>
    <w:rsid w:val="0012398E"/>
    <w:rsid w:val="00124B7D"/>
    <w:rsid w:val="00125FD9"/>
    <w:rsid w:val="001262F4"/>
    <w:rsid w:val="0013400E"/>
    <w:rsid w:val="00135151"/>
    <w:rsid w:val="0013561F"/>
    <w:rsid w:val="001369C8"/>
    <w:rsid w:val="00137B08"/>
    <w:rsid w:val="00137B7A"/>
    <w:rsid w:val="001408A0"/>
    <w:rsid w:val="00141495"/>
    <w:rsid w:val="00141946"/>
    <w:rsid w:val="00142015"/>
    <w:rsid w:val="00142379"/>
    <w:rsid w:val="00142F47"/>
    <w:rsid w:val="001518B7"/>
    <w:rsid w:val="001537FF"/>
    <w:rsid w:val="0016000F"/>
    <w:rsid w:val="00164302"/>
    <w:rsid w:val="001653EC"/>
    <w:rsid w:val="00166640"/>
    <w:rsid w:val="00170731"/>
    <w:rsid w:val="00173F2E"/>
    <w:rsid w:val="00174DE8"/>
    <w:rsid w:val="0018474E"/>
    <w:rsid w:val="00184A6E"/>
    <w:rsid w:val="001870A8"/>
    <w:rsid w:val="00191ACA"/>
    <w:rsid w:val="00194A81"/>
    <w:rsid w:val="001959BE"/>
    <w:rsid w:val="001978AA"/>
    <w:rsid w:val="001A0139"/>
    <w:rsid w:val="001A25C6"/>
    <w:rsid w:val="001A2813"/>
    <w:rsid w:val="001A307B"/>
    <w:rsid w:val="001A6DE7"/>
    <w:rsid w:val="001A6EE9"/>
    <w:rsid w:val="001B0826"/>
    <w:rsid w:val="001B4046"/>
    <w:rsid w:val="001B409F"/>
    <w:rsid w:val="001B56AA"/>
    <w:rsid w:val="001B62A5"/>
    <w:rsid w:val="001B6A0B"/>
    <w:rsid w:val="001C0827"/>
    <w:rsid w:val="001C1640"/>
    <w:rsid w:val="001C1758"/>
    <w:rsid w:val="001C268B"/>
    <w:rsid w:val="001C4B99"/>
    <w:rsid w:val="001C6965"/>
    <w:rsid w:val="001C70C0"/>
    <w:rsid w:val="001D2886"/>
    <w:rsid w:val="001D7395"/>
    <w:rsid w:val="001D7C9E"/>
    <w:rsid w:val="001E09DE"/>
    <w:rsid w:val="001E2232"/>
    <w:rsid w:val="001E6178"/>
    <w:rsid w:val="001E654E"/>
    <w:rsid w:val="001E695B"/>
    <w:rsid w:val="001E7C75"/>
    <w:rsid w:val="001F10E3"/>
    <w:rsid w:val="001F12F2"/>
    <w:rsid w:val="001F190C"/>
    <w:rsid w:val="001F20FD"/>
    <w:rsid w:val="001F39BC"/>
    <w:rsid w:val="001F4CDB"/>
    <w:rsid w:val="001F4D15"/>
    <w:rsid w:val="001F5F99"/>
    <w:rsid w:val="001F6430"/>
    <w:rsid w:val="001F7FBD"/>
    <w:rsid w:val="00201CA0"/>
    <w:rsid w:val="00207571"/>
    <w:rsid w:val="00207ABB"/>
    <w:rsid w:val="00213870"/>
    <w:rsid w:val="00216BE9"/>
    <w:rsid w:val="00221630"/>
    <w:rsid w:val="0022286D"/>
    <w:rsid w:val="00230C1D"/>
    <w:rsid w:val="002376F8"/>
    <w:rsid w:val="002416CB"/>
    <w:rsid w:val="002417B3"/>
    <w:rsid w:val="00246F3A"/>
    <w:rsid w:val="00251E4C"/>
    <w:rsid w:val="00256F7A"/>
    <w:rsid w:val="00260B47"/>
    <w:rsid w:val="00261C01"/>
    <w:rsid w:val="0026365C"/>
    <w:rsid w:val="002641BB"/>
    <w:rsid w:val="00264D56"/>
    <w:rsid w:val="00270078"/>
    <w:rsid w:val="002714B1"/>
    <w:rsid w:val="00277340"/>
    <w:rsid w:val="00277DF2"/>
    <w:rsid w:val="002815DE"/>
    <w:rsid w:val="00281D16"/>
    <w:rsid w:val="0028219C"/>
    <w:rsid w:val="00282F06"/>
    <w:rsid w:val="00284DD8"/>
    <w:rsid w:val="00285D16"/>
    <w:rsid w:val="0028629D"/>
    <w:rsid w:val="002862F2"/>
    <w:rsid w:val="00286610"/>
    <w:rsid w:val="00286A02"/>
    <w:rsid w:val="0028796E"/>
    <w:rsid w:val="00287EF5"/>
    <w:rsid w:val="0029019A"/>
    <w:rsid w:val="00292A78"/>
    <w:rsid w:val="00294770"/>
    <w:rsid w:val="002A32CB"/>
    <w:rsid w:val="002A4990"/>
    <w:rsid w:val="002A7DBA"/>
    <w:rsid w:val="002B42A3"/>
    <w:rsid w:val="002B5EB8"/>
    <w:rsid w:val="002B6107"/>
    <w:rsid w:val="002C2390"/>
    <w:rsid w:val="002C4681"/>
    <w:rsid w:val="002D0297"/>
    <w:rsid w:val="002D1373"/>
    <w:rsid w:val="002D1555"/>
    <w:rsid w:val="002D30F2"/>
    <w:rsid w:val="002D3E76"/>
    <w:rsid w:val="002D68AE"/>
    <w:rsid w:val="002D6CC4"/>
    <w:rsid w:val="002E0872"/>
    <w:rsid w:val="002E226B"/>
    <w:rsid w:val="002E3301"/>
    <w:rsid w:val="002E6D10"/>
    <w:rsid w:val="002E7C6F"/>
    <w:rsid w:val="002F1CBF"/>
    <w:rsid w:val="002F2341"/>
    <w:rsid w:val="002F31AC"/>
    <w:rsid w:val="002F4FCB"/>
    <w:rsid w:val="00302FF9"/>
    <w:rsid w:val="00305292"/>
    <w:rsid w:val="00305D7C"/>
    <w:rsid w:val="00306B33"/>
    <w:rsid w:val="00310217"/>
    <w:rsid w:val="003214D7"/>
    <w:rsid w:val="00321D79"/>
    <w:rsid w:val="00325613"/>
    <w:rsid w:val="00326540"/>
    <w:rsid w:val="00327254"/>
    <w:rsid w:val="003310E3"/>
    <w:rsid w:val="003373C0"/>
    <w:rsid w:val="003400AE"/>
    <w:rsid w:val="003446F0"/>
    <w:rsid w:val="003521FA"/>
    <w:rsid w:val="00353DEB"/>
    <w:rsid w:val="003553E9"/>
    <w:rsid w:val="0036069C"/>
    <w:rsid w:val="00361279"/>
    <w:rsid w:val="0036233D"/>
    <w:rsid w:val="00372F55"/>
    <w:rsid w:val="003771D8"/>
    <w:rsid w:val="003805D0"/>
    <w:rsid w:val="00382CAD"/>
    <w:rsid w:val="00384219"/>
    <w:rsid w:val="00384871"/>
    <w:rsid w:val="003904E3"/>
    <w:rsid w:val="0039205A"/>
    <w:rsid w:val="00392A7D"/>
    <w:rsid w:val="00393079"/>
    <w:rsid w:val="00393465"/>
    <w:rsid w:val="00393D0A"/>
    <w:rsid w:val="00394BB3"/>
    <w:rsid w:val="00396BFA"/>
    <w:rsid w:val="003A227B"/>
    <w:rsid w:val="003A2528"/>
    <w:rsid w:val="003A6483"/>
    <w:rsid w:val="003A6594"/>
    <w:rsid w:val="003A6A85"/>
    <w:rsid w:val="003B1776"/>
    <w:rsid w:val="003B435A"/>
    <w:rsid w:val="003B487D"/>
    <w:rsid w:val="003B5813"/>
    <w:rsid w:val="003B5D0A"/>
    <w:rsid w:val="003C261A"/>
    <w:rsid w:val="003C2A53"/>
    <w:rsid w:val="003C4DAC"/>
    <w:rsid w:val="003C657D"/>
    <w:rsid w:val="003D3085"/>
    <w:rsid w:val="003D6119"/>
    <w:rsid w:val="003E1874"/>
    <w:rsid w:val="003E7919"/>
    <w:rsid w:val="003E7F29"/>
    <w:rsid w:val="003F00BE"/>
    <w:rsid w:val="003F12D4"/>
    <w:rsid w:val="003F565F"/>
    <w:rsid w:val="003F5663"/>
    <w:rsid w:val="003F79DD"/>
    <w:rsid w:val="0041178C"/>
    <w:rsid w:val="00412158"/>
    <w:rsid w:val="004135D2"/>
    <w:rsid w:val="004139A6"/>
    <w:rsid w:val="00414B61"/>
    <w:rsid w:val="0041731B"/>
    <w:rsid w:val="0042027D"/>
    <w:rsid w:val="004227C9"/>
    <w:rsid w:val="00430928"/>
    <w:rsid w:val="00430A15"/>
    <w:rsid w:val="00430C62"/>
    <w:rsid w:val="004328DB"/>
    <w:rsid w:val="004332BA"/>
    <w:rsid w:val="004345DA"/>
    <w:rsid w:val="00440668"/>
    <w:rsid w:val="00440983"/>
    <w:rsid w:val="00444B52"/>
    <w:rsid w:val="00446088"/>
    <w:rsid w:val="00451B98"/>
    <w:rsid w:val="00455592"/>
    <w:rsid w:val="00456990"/>
    <w:rsid w:val="004646E6"/>
    <w:rsid w:val="00465933"/>
    <w:rsid w:val="00470C76"/>
    <w:rsid w:val="00472A56"/>
    <w:rsid w:val="00474B2E"/>
    <w:rsid w:val="00476EBF"/>
    <w:rsid w:val="004807B3"/>
    <w:rsid w:val="00480F4D"/>
    <w:rsid w:val="00491A43"/>
    <w:rsid w:val="004934E0"/>
    <w:rsid w:val="00495FCC"/>
    <w:rsid w:val="0049673F"/>
    <w:rsid w:val="00497BDB"/>
    <w:rsid w:val="004A0523"/>
    <w:rsid w:val="004A2E8B"/>
    <w:rsid w:val="004A2F95"/>
    <w:rsid w:val="004A38F3"/>
    <w:rsid w:val="004A398F"/>
    <w:rsid w:val="004A3B26"/>
    <w:rsid w:val="004A680E"/>
    <w:rsid w:val="004A7B5F"/>
    <w:rsid w:val="004B31FF"/>
    <w:rsid w:val="004B3660"/>
    <w:rsid w:val="004B5E27"/>
    <w:rsid w:val="004B71CA"/>
    <w:rsid w:val="004C0DD4"/>
    <w:rsid w:val="004C17E0"/>
    <w:rsid w:val="004C27F0"/>
    <w:rsid w:val="004C2B39"/>
    <w:rsid w:val="004C34C8"/>
    <w:rsid w:val="004C3C80"/>
    <w:rsid w:val="004C3E2E"/>
    <w:rsid w:val="004C403F"/>
    <w:rsid w:val="004D2537"/>
    <w:rsid w:val="004D2601"/>
    <w:rsid w:val="004D2C3D"/>
    <w:rsid w:val="004D4B1A"/>
    <w:rsid w:val="004D4CC4"/>
    <w:rsid w:val="004D6C74"/>
    <w:rsid w:val="004E09DC"/>
    <w:rsid w:val="004E32E2"/>
    <w:rsid w:val="004E4303"/>
    <w:rsid w:val="004E4667"/>
    <w:rsid w:val="004E608C"/>
    <w:rsid w:val="004F516D"/>
    <w:rsid w:val="004F61B2"/>
    <w:rsid w:val="00501DAC"/>
    <w:rsid w:val="0050235A"/>
    <w:rsid w:val="00502A6A"/>
    <w:rsid w:val="00511961"/>
    <w:rsid w:val="00511F9D"/>
    <w:rsid w:val="00512A61"/>
    <w:rsid w:val="00515024"/>
    <w:rsid w:val="00515F33"/>
    <w:rsid w:val="00515F93"/>
    <w:rsid w:val="00516E72"/>
    <w:rsid w:val="00521B46"/>
    <w:rsid w:val="0052613B"/>
    <w:rsid w:val="00526304"/>
    <w:rsid w:val="00527DA5"/>
    <w:rsid w:val="0053040A"/>
    <w:rsid w:val="00530E7A"/>
    <w:rsid w:val="005326B5"/>
    <w:rsid w:val="00533028"/>
    <w:rsid w:val="00535F31"/>
    <w:rsid w:val="005437EF"/>
    <w:rsid w:val="005471A7"/>
    <w:rsid w:val="005509C5"/>
    <w:rsid w:val="005537B0"/>
    <w:rsid w:val="005556F4"/>
    <w:rsid w:val="00555F77"/>
    <w:rsid w:val="00561E5C"/>
    <w:rsid w:val="005623B3"/>
    <w:rsid w:val="00564641"/>
    <w:rsid w:val="00566145"/>
    <w:rsid w:val="00572F23"/>
    <w:rsid w:val="0057678D"/>
    <w:rsid w:val="00577724"/>
    <w:rsid w:val="005801FE"/>
    <w:rsid w:val="00593895"/>
    <w:rsid w:val="00593B61"/>
    <w:rsid w:val="005B05AE"/>
    <w:rsid w:val="005B4AC8"/>
    <w:rsid w:val="005B6B07"/>
    <w:rsid w:val="005B70AE"/>
    <w:rsid w:val="005B77CA"/>
    <w:rsid w:val="005C0966"/>
    <w:rsid w:val="005D3884"/>
    <w:rsid w:val="005D5200"/>
    <w:rsid w:val="005D6375"/>
    <w:rsid w:val="005D7337"/>
    <w:rsid w:val="005E0368"/>
    <w:rsid w:val="005E308A"/>
    <w:rsid w:val="005E44C2"/>
    <w:rsid w:val="005E4868"/>
    <w:rsid w:val="005E6128"/>
    <w:rsid w:val="005E7933"/>
    <w:rsid w:val="005F16CA"/>
    <w:rsid w:val="005F26E2"/>
    <w:rsid w:val="005F4236"/>
    <w:rsid w:val="005F64B0"/>
    <w:rsid w:val="005F7608"/>
    <w:rsid w:val="005F7D76"/>
    <w:rsid w:val="006012E0"/>
    <w:rsid w:val="006016D1"/>
    <w:rsid w:val="00607369"/>
    <w:rsid w:val="00607D3E"/>
    <w:rsid w:val="00611826"/>
    <w:rsid w:val="006118CB"/>
    <w:rsid w:val="006158EA"/>
    <w:rsid w:val="00616108"/>
    <w:rsid w:val="006166BD"/>
    <w:rsid w:val="00616A85"/>
    <w:rsid w:val="0062325B"/>
    <w:rsid w:val="00624DBC"/>
    <w:rsid w:val="00627F90"/>
    <w:rsid w:val="0063029D"/>
    <w:rsid w:val="00633F1A"/>
    <w:rsid w:val="00636B8F"/>
    <w:rsid w:val="0064167A"/>
    <w:rsid w:val="00642B9D"/>
    <w:rsid w:val="0064542B"/>
    <w:rsid w:val="00647831"/>
    <w:rsid w:val="006515CF"/>
    <w:rsid w:val="00651BB1"/>
    <w:rsid w:val="00652A30"/>
    <w:rsid w:val="00653A11"/>
    <w:rsid w:val="006612B2"/>
    <w:rsid w:val="006648ED"/>
    <w:rsid w:val="00670093"/>
    <w:rsid w:val="00680B38"/>
    <w:rsid w:val="006812FE"/>
    <w:rsid w:val="00681484"/>
    <w:rsid w:val="00681571"/>
    <w:rsid w:val="00682A55"/>
    <w:rsid w:val="0068405A"/>
    <w:rsid w:val="006863DF"/>
    <w:rsid w:val="006868ED"/>
    <w:rsid w:val="0069095C"/>
    <w:rsid w:val="006922FA"/>
    <w:rsid w:val="00692A03"/>
    <w:rsid w:val="00694D07"/>
    <w:rsid w:val="00697352"/>
    <w:rsid w:val="006A2D9E"/>
    <w:rsid w:val="006A45CB"/>
    <w:rsid w:val="006A50D6"/>
    <w:rsid w:val="006B05F5"/>
    <w:rsid w:val="006B421C"/>
    <w:rsid w:val="006C0602"/>
    <w:rsid w:val="006C5B21"/>
    <w:rsid w:val="006C5F46"/>
    <w:rsid w:val="006D2005"/>
    <w:rsid w:val="006D23C3"/>
    <w:rsid w:val="006D4353"/>
    <w:rsid w:val="006D49B0"/>
    <w:rsid w:val="006D60F6"/>
    <w:rsid w:val="006D6C02"/>
    <w:rsid w:val="006D718D"/>
    <w:rsid w:val="006D7361"/>
    <w:rsid w:val="006E228A"/>
    <w:rsid w:val="006E316A"/>
    <w:rsid w:val="006E3F7E"/>
    <w:rsid w:val="006E54CE"/>
    <w:rsid w:val="006E6329"/>
    <w:rsid w:val="006E63A0"/>
    <w:rsid w:val="006E7A6A"/>
    <w:rsid w:val="006F0317"/>
    <w:rsid w:val="006F07FA"/>
    <w:rsid w:val="006F13E6"/>
    <w:rsid w:val="006F35ED"/>
    <w:rsid w:val="006F47F0"/>
    <w:rsid w:val="006F539E"/>
    <w:rsid w:val="007000DB"/>
    <w:rsid w:val="00701ED2"/>
    <w:rsid w:val="00702982"/>
    <w:rsid w:val="0070351B"/>
    <w:rsid w:val="0070492C"/>
    <w:rsid w:val="00710258"/>
    <w:rsid w:val="00715D4B"/>
    <w:rsid w:val="00720C76"/>
    <w:rsid w:val="00724E52"/>
    <w:rsid w:val="00726E0A"/>
    <w:rsid w:val="00732035"/>
    <w:rsid w:val="0073482C"/>
    <w:rsid w:val="00736E69"/>
    <w:rsid w:val="007419AF"/>
    <w:rsid w:val="00742587"/>
    <w:rsid w:val="007462A6"/>
    <w:rsid w:val="007463D8"/>
    <w:rsid w:val="00750ECC"/>
    <w:rsid w:val="0075103F"/>
    <w:rsid w:val="007516CC"/>
    <w:rsid w:val="0075273E"/>
    <w:rsid w:val="00752830"/>
    <w:rsid w:val="0075562B"/>
    <w:rsid w:val="00756674"/>
    <w:rsid w:val="007570B8"/>
    <w:rsid w:val="0075789F"/>
    <w:rsid w:val="00757CA4"/>
    <w:rsid w:val="007623A1"/>
    <w:rsid w:val="0076793C"/>
    <w:rsid w:val="00770FF1"/>
    <w:rsid w:val="00773B0B"/>
    <w:rsid w:val="00776AAA"/>
    <w:rsid w:val="00781D66"/>
    <w:rsid w:val="0078476C"/>
    <w:rsid w:val="00785D33"/>
    <w:rsid w:val="00787F6D"/>
    <w:rsid w:val="00787FE8"/>
    <w:rsid w:val="00792D8D"/>
    <w:rsid w:val="007938D8"/>
    <w:rsid w:val="007942B5"/>
    <w:rsid w:val="00797568"/>
    <w:rsid w:val="007A0745"/>
    <w:rsid w:val="007A1460"/>
    <w:rsid w:val="007A280B"/>
    <w:rsid w:val="007A49E4"/>
    <w:rsid w:val="007A5AA8"/>
    <w:rsid w:val="007B0516"/>
    <w:rsid w:val="007B498E"/>
    <w:rsid w:val="007C7723"/>
    <w:rsid w:val="007D009D"/>
    <w:rsid w:val="007D01CD"/>
    <w:rsid w:val="007D1C00"/>
    <w:rsid w:val="007D66BA"/>
    <w:rsid w:val="007E6AAB"/>
    <w:rsid w:val="007E6CF1"/>
    <w:rsid w:val="007E7CBF"/>
    <w:rsid w:val="007F0BB9"/>
    <w:rsid w:val="007F1B83"/>
    <w:rsid w:val="007F3229"/>
    <w:rsid w:val="007F4445"/>
    <w:rsid w:val="007F7151"/>
    <w:rsid w:val="007F7A69"/>
    <w:rsid w:val="00802304"/>
    <w:rsid w:val="008038B6"/>
    <w:rsid w:val="00804E26"/>
    <w:rsid w:val="00805E5E"/>
    <w:rsid w:val="00821C6F"/>
    <w:rsid w:val="00824144"/>
    <w:rsid w:val="00827335"/>
    <w:rsid w:val="0083052F"/>
    <w:rsid w:val="0083101C"/>
    <w:rsid w:val="008324FC"/>
    <w:rsid w:val="008379EA"/>
    <w:rsid w:val="00843412"/>
    <w:rsid w:val="00844025"/>
    <w:rsid w:val="0084426F"/>
    <w:rsid w:val="00850091"/>
    <w:rsid w:val="0085356F"/>
    <w:rsid w:val="00853904"/>
    <w:rsid w:val="008555D4"/>
    <w:rsid w:val="00856402"/>
    <w:rsid w:val="0085675F"/>
    <w:rsid w:val="00862C5A"/>
    <w:rsid w:val="008644E6"/>
    <w:rsid w:val="00864E49"/>
    <w:rsid w:val="008705A8"/>
    <w:rsid w:val="00874CE5"/>
    <w:rsid w:val="008752C2"/>
    <w:rsid w:val="00892B0F"/>
    <w:rsid w:val="00894000"/>
    <w:rsid w:val="0089405E"/>
    <w:rsid w:val="00895692"/>
    <w:rsid w:val="00896618"/>
    <w:rsid w:val="008970E4"/>
    <w:rsid w:val="008A39D4"/>
    <w:rsid w:val="008B0283"/>
    <w:rsid w:val="008B2EDD"/>
    <w:rsid w:val="008B7EBE"/>
    <w:rsid w:val="008C138A"/>
    <w:rsid w:val="008C20C5"/>
    <w:rsid w:val="008C401B"/>
    <w:rsid w:val="008C6248"/>
    <w:rsid w:val="008C7F9D"/>
    <w:rsid w:val="008D10CC"/>
    <w:rsid w:val="008D6DAA"/>
    <w:rsid w:val="008E596C"/>
    <w:rsid w:val="008E5ADF"/>
    <w:rsid w:val="008F0C0D"/>
    <w:rsid w:val="008F2DCF"/>
    <w:rsid w:val="008F4B6E"/>
    <w:rsid w:val="008F76C7"/>
    <w:rsid w:val="008F7AB1"/>
    <w:rsid w:val="00901042"/>
    <w:rsid w:val="00901D89"/>
    <w:rsid w:val="009043E1"/>
    <w:rsid w:val="00905F25"/>
    <w:rsid w:val="00906C73"/>
    <w:rsid w:val="00911E9B"/>
    <w:rsid w:val="00920E11"/>
    <w:rsid w:val="009231E0"/>
    <w:rsid w:val="00924410"/>
    <w:rsid w:val="009258EA"/>
    <w:rsid w:val="00925AEB"/>
    <w:rsid w:val="00945EE2"/>
    <w:rsid w:val="009469A9"/>
    <w:rsid w:val="00952BF8"/>
    <w:rsid w:val="009531D4"/>
    <w:rsid w:val="00955833"/>
    <w:rsid w:val="009558DA"/>
    <w:rsid w:val="0095596B"/>
    <w:rsid w:val="00957D45"/>
    <w:rsid w:val="00961F0B"/>
    <w:rsid w:val="009627F0"/>
    <w:rsid w:val="0097336F"/>
    <w:rsid w:val="00974D47"/>
    <w:rsid w:val="00982351"/>
    <w:rsid w:val="00987CFD"/>
    <w:rsid w:val="009908D2"/>
    <w:rsid w:val="00992C85"/>
    <w:rsid w:val="009949BF"/>
    <w:rsid w:val="0099545A"/>
    <w:rsid w:val="009963A1"/>
    <w:rsid w:val="00996D34"/>
    <w:rsid w:val="0099736A"/>
    <w:rsid w:val="0099745B"/>
    <w:rsid w:val="009A2138"/>
    <w:rsid w:val="009A3F9D"/>
    <w:rsid w:val="009A4923"/>
    <w:rsid w:val="009A49DB"/>
    <w:rsid w:val="009C33A0"/>
    <w:rsid w:val="009C4984"/>
    <w:rsid w:val="009C7C4E"/>
    <w:rsid w:val="009D189F"/>
    <w:rsid w:val="009D1ED3"/>
    <w:rsid w:val="009D2C40"/>
    <w:rsid w:val="009D6456"/>
    <w:rsid w:val="009E13C6"/>
    <w:rsid w:val="009E1C88"/>
    <w:rsid w:val="009E22AB"/>
    <w:rsid w:val="009E23DF"/>
    <w:rsid w:val="009E3353"/>
    <w:rsid w:val="009E64D1"/>
    <w:rsid w:val="009E675A"/>
    <w:rsid w:val="009E79DC"/>
    <w:rsid w:val="009F26A6"/>
    <w:rsid w:val="009F31A0"/>
    <w:rsid w:val="009F5198"/>
    <w:rsid w:val="009F59FC"/>
    <w:rsid w:val="009F7EE7"/>
    <w:rsid w:val="00A00186"/>
    <w:rsid w:val="00A02C4F"/>
    <w:rsid w:val="00A065DE"/>
    <w:rsid w:val="00A06AE6"/>
    <w:rsid w:val="00A1232C"/>
    <w:rsid w:val="00A13366"/>
    <w:rsid w:val="00A16143"/>
    <w:rsid w:val="00A17F76"/>
    <w:rsid w:val="00A21855"/>
    <w:rsid w:val="00A22787"/>
    <w:rsid w:val="00A26BC8"/>
    <w:rsid w:val="00A34CE3"/>
    <w:rsid w:val="00A3783F"/>
    <w:rsid w:val="00A4022E"/>
    <w:rsid w:val="00A41559"/>
    <w:rsid w:val="00A41677"/>
    <w:rsid w:val="00A44273"/>
    <w:rsid w:val="00A4441C"/>
    <w:rsid w:val="00A45384"/>
    <w:rsid w:val="00A51EE2"/>
    <w:rsid w:val="00A56562"/>
    <w:rsid w:val="00A60A05"/>
    <w:rsid w:val="00A60B03"/>
    <w:rsid w:val="00A63A60"/>
    <w:rsid w:val="00A76E6B"/>
    <w:rsid w:val="00A81694"/>
    <w:rsid w:val="00A82521"/>
    <w:rsid w:val="00A83342"/>
    <w:rsid w:val="00A840AD"/>
    <w:rsid w:val="00A90368"/>
    <w:rsid w:val="00A908C3"/>
    <w:rsid w:val="00A90BCC"/>
    <w:rsid w:val="00A90F7B"/>
    <w:rsid w:val="00A93670"/>
    <w:rsid w:val="00A95697"/>
    <w:rsid w:val="00A966DD"/>
    <w:rsid w:val="00AA0D90"/>
    <w:rsid w:val="00AA0DBC"/>
    <w:rsid w:val="00AA4866"/>
    <w:rsid w:val="00AA60B3"/>
    <w:rsid w:val="00AB0277"/>
    <w:rsid w:val="00AB0DD5"/>
    <w:rsid w:val="00AB59AD"/>
    <w:rsid w:val="00AC0DD0"/>
    <w:rsid w:val="00AC0EA1"/>
    <w:rsid w:val="00AC1792"/>
    <w:rsid w:val="00AC3778"/>
    <w:rsid w:val="00AC3ECD"/>
    <w:rsid w:val="00AC45D3"/>
    <w:rsid w:val="00AD0CF1"/>
    <w:rsid w:val="00AD1288"/>
    <w:rsid w:val="00AD2041"/>
    <w:rsid w:val="00AD35D4"/>
    <w:rsid w:val="00AD3D0E"/>
    <w:rsid w:val="00AD43EE"/>
    <w:rsid w:val="00AD69F8"/>
    <w:rsid w:val="00AE217B"/>
    <w:rsid w:val="00AE21EA"/>
    <w:rsid w:val="00AE29E8"/>
    <w:rsid w:val="00AE3CB0"/>
    <w:rsid w:val="00AE4C9B"/>
    <w:rsid w:val="00AE79CF"/>
    <w:rsid w:val="00AF143E"/>
    <w:rsid w:val="00AF3555"/>
    <w:rsid w:val="00AF390F"/>
    <w:rsid w:val="00AF495F"/>
    <w:rsid w:val="00AF4AEB"/>
    <w:rsid w:val="00AF560A"/>
    <w:rsid w:val="00AF7858"/>
    <w:rsid w:val="00AF7A9A"/>
    <w:rsid w:val="00B01ACB"/>
    <w:rsid w:val="00B02ADA"/>
    <w:rsid w:val="00B031C4"/>
    <w:rsid w:val="00B047C7"/>
    <w:rsid w:val="00B04B47"/>
    <w:rsid w:val="00B052A5"/>
    <w:rsid w:val="00B240C2"/>
    <w:rsid w:val="00B24904"/>
    <w:rsid w:val="00B25097"/>
    <w:rsid w:val="00B31FF1"/>
    <w:rsid w:val="00B33C7C"/>
    <w:rsid w:val="00B36528"/>
    <w:rsid w:val="00B36CE6"/>
    <w:rsid w:val="00B40E82"/>
    <w:rsid w:val="00B42513"/>
    <w:rsid w:val="00B4257C"/>
    <w:rsid w:val="00B429AA"/>
    <w:rsid w:val="00B45109"/>
    <w:rsid w:val="00B5236A"/>
    <w:rsid w:val="00B565A0"/>
    <w:rsid w:val="00B56AD7"/>
    <w:rsid w:val="00B6319E"/>
    <w:rsid w:val="00B64EE2"/>
    <w:rsid w:val="00B66064"/>
    <w:rsid w:val="00B663D2"/>
    <w:rsid w:val="00B67A1F"/>
    <w:rsid w:val="00B67FC7"/>
    <w:rsid w:val="00B700C3"/>
    <w:rsid w:val="00B71EB1"/>
    <w:rsid w:val="00B71FAB"/>
    <w:rsid w:val="00B7262E"/>
    <w:rsid w:val="00B73F68"/>
    <w:rsid w:val="00B742ED"/>
    <w:rsid w:val="00B747B2"/>
    <w:rsid w:val="00B80116"/>
    <w:rsid w:val="00B81E3D"/>
    <w:rsid w:val="00B82942"/>
    <w:rsid w:val="00B9058C"/>
    <w:rsid w:val="00B90FED"/>
    <w:rsid w:val="00B91C84"/>
    <w:rsid w:val="00B93009"/>
    <w:rsid w:val="00B960AC"/>
    <w:rsid w:val="00B965C5"/>
    <w:rsid w:val="00B97DD4"/>
    <w:rsid w:val="00BA633E"/>
    <w:rsid w:val="00BA7AB9"/>
    <w:rsid w:val="00BB1B40"/>
    <w:rsid w:val="00BB44E9"/>
    <w:rsid w:val="00BB7BED"/>
    <w:rsid w:val="00BC023A"/>
    <w:rsid w:val="00BC0349"/>
    <w:rsid w:val="00BC21DB"/>
    <w:rsid w:val="00BC3AEE"/>
    <w:rsid w:val="00BC62BF"/>
    <w:rsid w:val="00BC67F1"/>
    <w:rsid w:val="00BC7AC6"/>
    <w:rsid w:val="00BD0330"/>
    <w:rsid w:val="00BD290E"/>
    <w:rsid w:val="00BD45CC"/>
    <w:rsid w:val="00BD45D9"/>
    <w:rsid w:val="00BD68B6"/>
    <w:rsid w:val="00BD7686"/>
    <w:rsid w:val="00BF1CB5"/>
    <w:rsid w:val="00BF3CBC"/>
    <w:rsid w:val="00BF3F92"/>
    <w:rsid w:val="00BF5B09"/>
    <w:rsid w:val="00BF5B4E"/>
    <w:rsid w:val="00BF5CC5"/>
    <w:rsid w:val="00BF72AA"/>
    <w:rsid w:val="00BF77A0"/>
    <w:rsid w:val="00C01CE1"/>
    <w:rsid w:val="00C027E2"/>
    <w:rsid w:val="00C03503"/>
    <w:rsid w:val="00C035B4"/>
    <w:rsid w:val="00C115D4"/>
    <w:rsid w:val="00C12B58"/>
    <w:rsid w:val="00C14995"/>
    <w:rsid w:val="00C1697C"/>
    <w:rsid w:val="00C17FA7"/>
    <w:rsid w:val="00C201F3"/>
    <w:rsid w:val="00C26E5D"/>
    <w:rsid w:val="00C33E55"/>
    <w:rsid w:val="00C35358"/>
    <w:rsid w:val="00C3647A"/>
    <w:rsid w:val="00C37B89"/>
    <w:rsid w:val="00C408D8"/>
    <w:rsid w:val="00C4200C"/>
    <w:rsid w:val="00C4223E"/>
    <w:rsid w:val="00C43A47"/>
    <w:rsid w:val="00C44530"/>
    <w:rsid w:val="00C45340"/>
    <w:rsid w:val="00C45F3B"/>
    <w:rsid w:val="00C47B70"/>
    <w:rsid w:val="00C542C7"/>
    <w:rsid w:val="00C5463B"/>
    <w:rsid w:val="00C6361C"/>
    <w:rsid w:val="00C65607"/>
    <w:rsid w:val="00C65933"/>
    <w:rsid w:val="00C65B82"/>
    <w:rsid w:val="00C74118"/>
    <w:rsid w:val="00C74217"/>
    <w:rsid w:val="00C74633"/>
    <w:rsid w:val="00C74B46"/>
    <w:rsid w:val="00C75D1D"/>
    <w:rsid w:val="00C81BB5"/>
    <w:rsid w:val="00C8312F"/>
    <w:rsid w:val="00C86E8A"/>
    <w:rsid w:val="00C9041C"/>
    <w:rsid w:val="00C90F10"/>
    <w:rsid w:val="00C91185"/>
    <w:rsid w:val="00C970C0"/>
    <w:rsid w:val="00CA1DAA"/>
    <w:rsid w:val="00CA57AD"/>
    <w:rsid w:val="00CB124B"/>
    <w:rsid w:val="00CB73BA"/>
    <w:rsid w:val="00CC2F82"/>
    <w:rsid w:val="00CC2FED"/>
    <w:rsid w:val="00CC434D"/>
    <w:rsid w:val="00CC5766"/>
    <w:rsid w:val="00CD1927"/>
    <w:rsid w:val="00CE1FE4"/>
    <w:rsid w:val="00CE34FE"/>
    <w:rsid w:val="00CF06EE"/>
    <w:rsid w:val="00D05116"/>
    <w:rsid w:val="00D0674B"/>
    <w:rsid w:val="00D11E1E"/>
    <w:rsid w:val="00D123BE"/>
    <w:rsid w:val="00D22E8D"/>
    <w:rsid w:val="00D23065"/>
    <w:rsid w:val="00D23F83"/>
    <w:rsid w:val="00D258B0"/>
    <w:rsid w:val="00D2722E"/>
    <w:rsid w:val="00D305D0"/>
    <w:rsid w:val="00D31705"/>
    <w:rsid w:val="00D31BDD"/>
    <w:rsid w:val="00D3337E"/>
    <w:rsid w:val="00D33DCA"/>
    <w:rsid w:val="00D34AB9"/>
    <w:rsid w:val="00D3543C"/>
    <w:rsid w:val="00D37019"/>
    <w:rsid w:val="00D37305"/>
    <w:rsid w:val="00D40AB5"/>
    <w:rsid w:val="00D43645"/>
    <w:rsid w:val="00D44B9B"/>
    <w:rsid w:val="00D4552F"/>
    <w:rsid w:val="00D460F7"/>
    <w:rsid w:val="00D472AB"/>
    <w:rsid w:val="00D50200"/>
    <w:rsid w:val="00D55281"/>
    <w:rsid w:val="00D55564"/>
    <w:rsid w:val="00D55DDF"/>
    <w:rsid w:val="00D571CE"/>
    <w:rsid w:val="00D63FCB"/>
    <w:rsid w:val="00D6491F"/>
    <w:rsid w:val="00D65DD1"/>
    <w:rsid w:val="00D66A72"/>
    <w:rsid w:val="00D67103"/>
    <w:rsid w:val="00D67E52"/>
    <w:rsid w:val="00D70481"/>
    <w:rsid w:val="00D70701"/>
    <w:rsid w:val="00D72CC9"/>
    <w:rsid w:val="00D7350D"/>
    <w:rsid w:val="00D775A5"/>
    <w:rsid w:val="00D77821"/>
    <w:rsid w:val="00D809E8"/>
    <w:rsid w:val="00D8168F"/>
    <w:rsid w:val="00D821D8"/>
    <w:rsid w:val="00D842F3"/>
    <w:rsid w:val="00D84A6F"/>
    <w:rsid w:val="00D929D3"/>
    <w:rsid w:val="00D94692"/>
    <w:rsid w:val="00D9501D"/>
    <w:rsid w:val="00D9776A"/>
    <w:rsid w:val="00DA1197"/>
    <w:rsid w:val="00DA30DE"/>
    <w:rsid w:val="00DA321F"/>
    <w:rsid w:val="00DA35A2"/>
    <w:rsid w:val="00DA3C12"/>
    <w:rsid w:val="00DA7C3D"/>
    <w:rsid w:val="00DB43D5"/>
    <w:rsid w:val="00DB53C0"/>
    <w:rsid w:val="00DB5C83"/>
    <w:rsid w:val="00DC2D08"/>
    <w:rsid w:val="00DC3B50"/>
    <w:rsid w:val="00DC5347"/>
    <w:rsid w:val="00DC5739"/>
    <w:rsid w:val="00DD0D54"/>
    <w:rsid w:val="00DD15BD"/>
    <w:rsid w:val="00DD6737"/>
    <w:rsid w:val="00DD7403"/>
    <w:rsid w:val="00DE2FB3"/>
    <w:rsid w:val="00DE3FFD"/>
    <w:rsid w:val="00DE59E0"/>
    <w:rsid w:val="00DF7FB6"/>
    <w:rsid w:val="00E004FF"/>
    <w:rsid w:val="00E063DA"/>
    <w:rsid w:val="00E06E2A"/>
    <w:rsid w:val="00E07CA8"/>
    <w:rsid w:val="00E109E1"/>
    <w:rsid w:val="00E11162"/>
    <w:rsid w:val="00E1450A"/>
    <w:rsid w:val="00E146ED"/>
    <w:rsid w:val="00E14E07"/>
    <w:rsid w:val="00E15B59"/>
    <w:rsid w:val="00E17A2A"/>
    <w:rsid w:val="00E2058A"/>
    <w:rsid w:val="00E20B17"/>
    <w:rsid w:val="00E20DDA"/>
    <w:rsid w:val="00E220D6"/>
    <w:rsid w:val="00E24A60"/>
    <w:rsid w:val="00E25AB0"/>
    <w:rsid w:val="00E277C4"/>
    <w:rsid w:val="00E31612"/>
    <w:rsid w:val="00E32FF8"/>
    <w:rsid w:val="00E332DB"/>
    <w:rsid w:val="00E3444B"/>
    <w:rsid w:val="00E41797"/>
    <w:rsid w:val="00E429C3"/>
    <w:rsid w:val="00E45EF7"/>
    <w:rsid w:val="00E461B2"/>
    <w:rsid w:val="00E46983"/>
    <w:rsid w:val="00E5178A"/>
    <w:rsid w:val="00E5517F"/>
    <w:rsid w:val="00E5572A"/>
    <w:rsid w:val="00E61F70"/>
    <w:rsid w:val="00E6415C"/>
    <w:rsid w:val="00E6742D"/>
    <w:rsid w:val="00E72EB7"/>
    <w:rsid w:val="00E75ED5"/>
    <w:rsid w:val="00E802D9"/>
    <w:rsid w:val="00E81141"/>
    <w:rsid w:val="00E838A2"/>
    <w:rsid w:val="00E86D4D"/>
    <w:rsid w:val="00E90E63"/>
    <w:rsid w:val="00E9524C"/>
    <w:rsid w:val="00E96448"/>
    <w:rsid w:val="00EA0A37"/>
    <w:rsid w:val="00EA0C5C"/>
    <w:rsid w:val="00EA0F7C"/>
    <w:rsid w:val="00EA2691"/>
    <w:rsid w:val="00EA2C7D"/>
    <w:rsid w:val="00EA38DE"/>
    <w:rsid w:val="00EA3974"/>
    <w:rsid w:val="00EA6403"/>
    <w:rsid w:val="00EA6EE9"/>
    <w:rsid w:val="00EB2DA4"/>
    <w:rsid w:val="00EB41EA"/>
    <w:rsid w:val="00EB4E28"/>
    <w:rsid w:val="00EB5DF9"/>
    <w:rsid w:val="00EC0CE8"/>
    <w:rsid w:val="00EC232D"/>
    <w:rsid w:val="00EC6406"/>
    <w:rsid w:val="00ED0455"/>
    <w:rsid w:val="00ED2492"/>
    <w:rsid w:val="00ED30CA"/>
    <w:rsid w:val="00EE01BC"/>
    <w:rsid w:val="00EE3B2E"/>
    <w:rsid w:val="00EE6062"/>
    <w:rsid w:val="00EE6168"/>
    <w:rsid w:val="00EE7360"/>
    <w:rsid w:val="00EF3703"/>
    <w:rsid w:val="00F00BEF"/>
    <w:rsid w:val="00F0229B"/>
    <w:rsid w:val="00F03BC5"/>
    <w:rsid w:val="00F07E78"/>
    <w:rsid w:val="00F1211A"/>
    <w:rsid w:val="00F12307"/>
    <w:rsid w:val="00F1276A"/>
    <w:rsid w:val="00F142E8"/>
    <w:rsid w:val="00F174C1"/>
    <w:rsid w:val="00F20805"/>
    <w:rsid w:val="00F212C5"/>
    <w:rsid w:val="00F21A8F"/>
    <w:rsid w:val="00F26C9B"/>
    <w:rsid w:val="00F310A5"/>
    <w:rsid w:val="00F31981"/>
    <w:rsid w:val="00F31A12"/>
    <w:rsid w:val="00F31F02"/>
    <w:rsid w:val="00F34A01"/>
    <w:rsid w:val="00F34EF0"/>
    <w:rsid w:val="00F3591B"/>
    <w:rsid w:val="00F373E2"/>
    <w:rsid w:val="00F406C1"/>
    <w:rsid w:val="00F474A1"/>
    <w:rsid w:val="00F504ED"/>
    <w:rsid w:val="00F51089"/>
    <w:rsid w:val="00F519FD"/>
    <w:rsid w:val="00F5437C"/>
    <w:rsid w:val="00F54B8B"/>
    <w:rsid w:val="00F57819"/>
    <w:rsid w:val="00F57CAD"/>
    <w:rsid w:val="00F667BA"/>
    <w:rsid w:val="00F730C4"/>
    <w:rsid w:val="00F73655"/>
    <w:rsid w:val="00F765D2"/>
    <w:rsid w:val="00F7750E"/>
    <w:rsid w:val="00F802EC"/>
    <w:rsid w:val="00F813A5"/>
    <w:rsid w:val="00F83D94"/>
    <w:rsid w:val="00F87BD1"/>
    <w:rsid w:val="00F9126D"/>
    <w:rsid w:val="00F95883"/>
    <w:rsid w:val="00F95B01"/>
    <w:rsid w:val="00FA1F04"/>
    <w:rsid w:val="00FA2ABA"/>
    <w:rsid w:val="00FA638E"/>
    <w:rsid w:val="00FA6E8B"/>
    <w:rsid w:val="00FA7117"/>
    <w:rsid w:val="00FB1C66"/>
    <w:rsid w:val="00FB3F06"/>
    <w:rsid w:val="00FB4C6E"/>
    <w:rsid w:val="00FB7FD8"/>
    <w:rsid w:val="00FC023D"/>
    <w:rsid w:val="00FC1BB8"/>
    <w:rsid w:val="00FC260E"/>
    <w:rsid w:val="00FC5BA0"/>
    <w:rsid w:val="00FD01D4"/>
    <w:rsid w:val="00FD064B"/>
    <w:rsid w:val="00FD5229"/>
    <w:rsid w:val="00FD6107"/>
    <w:rsid w:val="00FD7E11"/>
    <w:rsid w:val="00FE2DD2"/>
    <w:rsid w:val="00FE373F"/>
    <w:rsid w:val="00FE6E46"/>
    <w:rsid w:val="00FF1DC5"/>
    <w:rsid w:val="00FF484B"/>
    <w:rsid w:val="00FF4BC1"/>
    <w:rsid w:val="00FF6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033BA"/>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1Char">
    <w:name w:val="제목 1 Char"/>
    <w:basedOn w:val="a0"/>
    <w:link w:val="1"/>
    <w:rsid w:val="00A82521"/>
    <w:rPr>
      <w:rFonts w:ascii="Arial" w:hAnsi="Arial"/>
      <w:sz w:val="36"/>
      <w:lang w:val="en-GB" w:eastAsia="ja-JP"/>
    </w:rPr>
  </w:style>
  <w:style w:type="character" w:customStyle="1" w:styleId="4Char">
    <w:name w:val="제목 4 Char"/>
    <w:basedOn w:val="a0"/>
    <w:link w:val="4"/>
    <w:rsid w:val="00A82521"/>
    <w:rPr>
      <w:rFonts w:ascii="Arial" w:hAnsi="Arial"/>
      <w:sz w:val="24"/>
      <w:lang w:val="en-GB" w:eastAsia="ja-JP"/>
    </w:rPr>
  </w:style>
  <w:style w:type="character" w:customStyle="1" w:styleId="B2Char">
    <w:name w:val="B2 Char"/>
    <w:link w:val="B2"/>
    <w:rsid w:val="007425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37656-1190-4EBD-BAAC-67E479F71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7</Pages>
  <Words>2783</Words>
  <Characters>15864</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18610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44</cp:revision>
  <cp:lastPrinted>2003-09-26T02:29:00Z</cp:lastPrinted>
  <dcterms:created xsi:type="dcterms:W3CDTF">2016-08-11T05:17:00Z</dcterms:created>
  <dcterms:modified xsi:type="dcterms:W3CDTF">2016-08-23T01:46:00Z</dcterms:modified>
</cp:coreProperties>
</file>